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62ED" w:rsidRPr="00584764" w:rsidRDefault="009862ED" w:rsidP="009862ED">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3GPP TSG RAN WG</w:t>
      </w:r>
      <w:r w:rsidR="00E37310">
        <w:rPr>
          <w:rFonts w:eastAsia="宋体" w:hint="eastAsia"/>
          <w:sz w:val="22"/>
          <w:szCs w:val="22"/>
          <w:lang w:eastAsia="zh-CN"/>
        </w:rPr>
        <w:t>1</w:t>
      </w:r>
      <w:r w:rsidRPr="00935725">
        <w:rPr>
          <w:sz w:val="22"/>
          <w:szCs w:val="22"/>
        </w:rPr>
        <w:t xml:space="preserve">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6C05B6" w:rsidRPr="006C05B6">
        <w:rPr>
          <w:rFonts w:eastAsia="宋体" w:cs="Arial"/>
          <w:bCs/>
          <w:sz w:val="22"/>
          <w:szCs w:val="22"/>
          <w:lang w:val="en-GB" w:eastAsia="zh-CN"/>
        </w:rPr>
        <w:t>10</w:t>
      </w:r>
      <w:r w:rsidR="001353AD">
        <w:rPr>
          <w:rFonts w:eastAsia="宋体" w:cs="Arial" w:hint="eastAsia"/>
          <w:bCs/>
          <w:sz w:val="22"/>
          <w:szCs w:val="22"/>
          <w:lang w:val="en-GB" w:eastAsia="zh-CN"/>
        </w:rPr>
        <w:t>6</w:t>
      </w:r>
      <w:r w:rsidR="006C05B6" w:rsidRPr="006C05B6">
        <w:rPr>
          <w:rFonts w:eastAsia="宋体" w:cs="Arial"/>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w:t>
      </w:r>
      <w:r w:rsidR="00F95802">
        <w:rPr>
          <w:rFonts w:eastAsia="宋体" w:hint="eastAsia"/>
          <w:sz w:val="22"/>
          <w:szCs w:val="22"/>
          <w:lang w:eastAsia="zh-CN"/>
        </w:rPr>
        <w:t>1</w:t>
      </w:r>
      <w:r w:rsidRPr="00C17B2D">
        <w:rPr>
          <w:sz w:val="22"/>
          <w:szCs w:val="22"/>
        </w:rPr>
        <w:t>-</w:t>
      </w:r>
      <w:r w:rsidR="00F961B0" w:rsidRPr="00584764">
        <w:rPr>
          <w:rFonts w:eastAsia="宋体" w:hint="eastAsia"/>
          <w:sz w:val="22"/>
          <w:szCs w:val="22"/>
          <w:lang w:eastAsia="zh-CN"/>
        </w:rPr>
        <w:t>2</w:t>
      </w:r>
      <w:r w:rsidR="006C05B6">
        <w:rPr>
          <w:rFonts w:eastAsia="宋体" w:hint="eastAsia"/>
          <w:sz w:val="22"/>
          <w:szCs w:val="22"/>
          <w:lang w:eastAsia="zh-CN"/>
        </w:rPr>
        <w:t>1</w:t>
      </w:r>
      <w:r w:rsidR="00F97BDB" w:rsidRPr="00F97BDB">
        <w:rPr>
          <w:rFonts w:eastAsia="宋体"/>
          <w:sz w:val="22"/>
          <w:szCs w:val="22"/>
          <w:lang w:eastAsia="zh-CN"/>
        </w:rPr>
        <w:t>06928</w:t>
      </w:r>
    </w:p>
    <w:p w:rsidR="00DF0293" w:rsidRPr="00DF0293" w:rsidRDefault="001353AD" w:rsidP="00DF0293">
      <w:pPr>
        <w:rPr>
          <w:rFonts w:ascii="Arial" w:eastAsia="宋体" w:hAnsi="Arial" w:cs="Arial"/>
          <w:b/>
          <w:bCs/>
          <w:sz w:val="22"/>
          <w:szCs w:val="22"/>
          <w:lang w:val="x-none" w:eastAsia="zh-CN"/>
        </w:rPr>
      </w:pPr>
      <w:proofErr w:type="gramStart"/>
      <w:r w:rsidRPr="001353AD">
        <w:rPr>
          <w:rFonts w:ascii="Arial" w:eastAsia="宋体" w:hAnsi="Arial" w:cs="Arial"/>
          <w:b/>
          <w:bCs/>
          <w:sz w:val="22"/>
          <w:szCs w:val="22"/>
          <w:lang w:val="en-GB" w:eastAsia="zh-CN"/>
        </w:rPr>
        <w:t>e-Meeting</w:t>
      </w:r>
      <w:proofErr w:type="gramEnd"/>
      <w:r w:rsidRPr="001353AD">
        <w:rPr>
          <w:rFonts w:ascii="Arial" w:eastAsia="宋体" w:hAnsi="Arial" w:cs="Arial"/>
          <w:b/>
          <w:bCs/>
          <w:sz w:val="22"/>
          <w:szCs w:val="22"/>
          <w:lang w:val="en-GB" w:eastAsia="zh-CN"/>
        </w:rPr>
        <w:t>, August 16</w:t>
      </w:r>
      <w:r w:rsidRPr="001353AD">
        <w:rPr>
          <w:rFonts w:ascii="Arial" w:eastAsia="宋体" w:hAnsi="Arial" w:cs="Arial"/>
          <w:b/>
          <w:bCs/>
          <w:sz w:val="22"/>
          <w:szCs w:val="22"/>
          <w:vertAlign w:val="superscript"/>
          <w:lang w:val="en-GB" w:eastAsia="zh-CN"/>
        </w:rPr>
        <w:t>th</w:t>
      </w:r>
      <w:r w:rsidRPr="001353AD">
        <w:rPr>
          <w:rFonts w:ascii="Arial" w:eastAsia="宋体" w:hAnsi="Arial" w:cs="Arial"/>
          <w:b/>
          <w:bCs/>
          <w:sz w:val="22"/>
          <w:szCs w:val="22"/>
          <w:lang w:val="en-GB" w:eastAsia="zh-CN"/>
        </w:rPr>
        <w:t xml:space="preserve"> – 27</w:t>
      </w:r>
      <w:r w:rsidRPr="001353AD">
        <w:rPr>
          <w:rFonts w:ascii="Arial" w:eastAsia="宋体" w:hAnsi="Arial" w:cs="Arial"/>
          <w:b/>
          <w:bCs/>
          <w:sz w:val="22"/>
          <w:szCs w:val="22"/>
          <w:vertAlign w:val="superscript"/>
          <w:lang w:val="en-GB" w:eastAsia="zh-CN"/>
        </w:rPr>
        <w:t>th</w:t>
      </w:r>
      <w:r w:rsidRPr="001353AD">
        <w:rPr>
          <w:rFonts w:ascii="Arial" w:eastAsia="宋体" w:hAnsi="Arial" w:cs="Arial"/>
          <w:b/>
          <w:bCs/>
          <w:sz w:val="22"/>
          <w:szCs w:val="22"/>
          <w:lang w:val="en-GB" w:eastAsia="zh-CN"/>
        </w:rPr>
        <w:t>, 2021</w:t>
      </w:r>
    </w:p>
    <w:p w:rsidR="00FB7D14" w:rsidRPr="00F349B2" w:rsidRDefault="00FB7D14" w:rsidP="00E9523A">
      <w:pPr>
        <w:pStyle w:val="ad"/>
        <w:ind w:left="-2"/>
        <w:rPr>
          <w:rFonts w:eastAsia="宋体"/>
          <w:sz w:val="22"/>
          <w:szCs w:val="22"/>
          <w:lang w:eastAsia="zh-CN"/>
        </w:rPr>
      </w:pPr>
    </w:p>
    <w:p w:rsidR="00E37310" w:rsidRPr="00A578C0" w:rsidRDefault="00E37310" w:rsidP="00E37310">
      <w:pPr>
        <w:tabs>
          <w:tab w:val="left" w:pos="1800"/>
          <w:tab w:val="right" w:pos="9072"/>
        </w:tabs>
        <w:ind w:left="1798" w:hanging="1800"/>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E37310" w:rsidRPr="00A578C0" w:rsidRDefault="00E37310" w:rsidP="00E37310">
      <w:pPr>
        <w:tabs>
          <w:tab w:val="left" w:pos="1800"/>
          <w:tab w:val="right" w:pos="9072"/>
        </w:tabs>
        <w:ind w:left="1798" w:hanging="1800"/>
        <w:rPr>
          <w:rFonts w:ascii="Arial" w:eastAsia="宋体" w:hAnsi="Arial"/>
          <w:b/>
          <w:sz w:val="22"/>
          <w:lang w:val="x-none" w:eastAsia="zh-CN"/>
        </w:rPr>
      </w:pPr>
      <w:r w:rsidRPr="00A578C0">
        <w:rPr>
          <w:rFonts w:ascii="Arial" w:eastAsia="MS Mincho" w:hAnsi="Arial"/>
          <w:b/>
          <w:sz w:val="22"/>
          <w:lang w:val="x-none"/>
        </w:rPr>
        <w:t>Title:</w:t>
      </w:r>
      <w:bookmarkStart w:id="0" w:name="Title"/>
      <w:bookmarkEnd w:id="0"/>
      <w:r w:rsidRPr="00A578C0">
        <w:rPr>
          <w:rFonts w:ascii="Arial" w:eastAsia="MS Mincho" w:hAnsi="Arial"/>
          <w:b/>
          <w:sz w:val="22"/>
          <w:lang w:val="x-none"/>
        </w:rPr>
        <w:tab/>
      </w:r>
      <w:r w:rsidR="00BC1D53" w:rsidRPr="00BC1D53">
        <w:rPr>
          <w:rFonts w:ascii="Arial" w:eastAsia="宋体" w:hAnsi="Arial"/>
          <w:b/>
          <w:sz w:val="22"/>
          <w:lang w:val="x-none" w:eastAsia="zh-CN"/>
        </w:rPr>
        <w:t>Discussion on cancellation of semi-static transmission due to dynamic transmission</w:t>
      </w:r>
    </w:p>
    <w:p w:rsidR="00E37310" w:rsidRPr="00A578C0" w:rsidRDefault="00E37310" w:rsidP="00E37310">
      <w:pPr>
        <w:tabs>
          <w:tab w:val="left" w:pos="1800"/>
          <w:tab w:val="center" w:pos="4536"/>
          <w:tab w:val="right" w:pos="9072"/>
        </w:tabs>
        <w:ind w:left="-2"/>
        <w:rPr>
          <w:rFonts w:ascii="Arial" w:eastAsia="宋体" w:hAnsi="Arial"/>
          <w:b/>
          <w:sz w:val="22"/>
          <w:lang w:val="x-none" w:eastAsia="zh-CN"/>
        </w:rPr>
      </w:pPr>
      <w:r w:rsidRPr="00A578C0">
        <w:rPr>
          <w:rFonts w:ascii="Arial" w:eastAsia="MS Mincho" w:hAnsi="Arial"/>
          <w:b/>
          <w:sz w:val="22"/>
          <w:lang w:val="x-none"/>
        </w:rPr>
        <w:t>Agenda Item:</w:t>
      </w:r>
      <w:bookmarkStart w:id="1" w:name="Source"/>
      <w:bookmarkEnd w:id="1"/>
      <w:r w:rsidRPr="00A578C0">
        <w:rPr>
          <w:rFonts w:ascii="Arial" w:eastAsia="MS Mincho" w:hAnsi="Arial"/>
          <w:b/>
          <w:sz w:val="22"/>
          <w:lang w:val="x-none"/>
        </w:rPr>
        <w:tab/>
      </w:r>
      <w:r w:rsidR="00B7664C">
        <w:rPr>
          <w:rFonts w:ascii="Arial" w:eastAsia="宋体" w:hAnsi="Arial" w:hint="eastAsia"/>
          <w:b/>
          <w:sz w:val="22"/>
          <w:lang w:val="x-none" w:eastAsia="zh-CN"/>
        </w:rPr>
        <w:t>7.1</w:t>
      </w:r>
    </w:p>
    <w:p w:rsidR="00E37310" w:rsidRPr="00A578C0" w:rsidRDefault="00E37310" w:rsidP="00E37310">
      <w:pPr>
        <w:tabs>
          <w:tab w:val="left" w:pos="1800"/>
          <w:tab w:val="center" w:pos="4536"/>
          <w:tab w:val="right" w:pos="9072"/>
        </w:tabs>
        <w:ind w:left="-2"/>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r>
      <w:bookmarkStart w:id="2" w:name="DocumentFor"/>
      <w:bookmarkEnd w:id="2"/>
      <w:r w:rsidRPr="00A578C0">
        <w:rPr>
          <w:rFonts w:ascii="Arial" w:eastAsia="MS Mincho" w:hAnsi="Arial"/>
          <w:b/>
          <w:sz w:val="22"/>
          <w:lang w:val="x-none"/>
        </w:rPr>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30F4E" w:rsidRPr="00E37310" w:rsidRDefault="00830F4E" w:rsidP="00E9523A">
      <w:pPr>
        <w:pBdr>
          <w:bottom w:val="single" w:sz="4" w:space="1" w:color="auto"/>
        </w:pBdr>
        <w:tabs>
          <w:tab w:val="left" w:pos="2552"/>
        </w:tabs>
        <w:ind w:left="-2"/>
        <w:rPr>
          <w:rFonts w:eastAsia="宋体"/>
          <w:lang w:val="x-none" w:eastAsia="zh-CN"/>
        </w:rPr>
      </w:pPr>
    </w:p>
    <w:p w:rsidR="00643D96" w:rsidRPr="0052231C" w:rsidRDefault="00643D96" w:rsidP="00DE68D1">
      <w:pPr>
        <w:pStyle w:val="1"/>
        <w:spacing w:before="120"/>
        <w:ind w:left="567"/>
      </w:pPr>
      <w:bookmarkStart w:id="3" w:name="_Ref521334010"/>
      <w:r w:rsidRPr="0052231C">
        <w:t>Introduction</w:t>
      </w:r>
      <w:bookmarkEnd w:id="3"/>
    </w:p>
    <w:p w:rsidR="00144D97" w:rsidRPr="00EA3CA6" w:rsidRDefault="007B3A94" w:rsidP="009F5047">
      <w:pPr>
        <w:pStyle w:val="a0"/>
        <w:spacing w:beforeLines="50" w:before="120"/>
        <w:rPr>
          <w:rFonts w:eastAsiaTheme="minorEastAsia" w:cs="Arial"/>
          <w:iCs/>
          <w:color w:val="000000"/>
          <w:lang w:eastAsia="zh-CN"/>
        </w:rPr>
      </w:pPr>
      <w:r w:rsidRPr="00150DB1">
        <w:rPr>
          <w:rFonts w:eastAsia="宋体"/>
          <w:iCs/>
          <w:color w:val="000000"/>
          <w:lang w:eastAsia="zh-CN"/>
        </w:rPr>
        <w:t xml:space="preserve">In this contribution, we </w:t>
      </w:r>
      <w:r w:rsidR="00D04C62">
        <w:rPr>
          <w:rFonts w:eastAsia="宋体" w:hint="eastAsia"/>
          <w:iCs/>
          <w:color w:val="000000"/>
          <w:lang w:eastAsia="zh-CN"/>
        </w:rPr>
        <w:t xml:space="preserve">discuss the cancellation of </w:t>
      </w:r>
      <w:r w:rsidR="00D04C62">
        <w:rPr>
          <w:lang w:eastAsia="x-none"/>
        </w:rPr>
        <w:t>a</w:t>
      </w:r>
      <w:r w:rsidR="00D04C62">
        <w:rPr>
          <w:rFonts w:eastAsiaTheme="minorEastAsia" w:hint="eastAsia"/>
          <w:lang w:eastAsia="zh-CN"/>
        </w:rPr>
        <w:t xml:space="preserve"> </w:t>
      </w:r>
      <w:r w:rsidR="00D04C62" w:rsidRPr="00D04C62">
        <w:rPr>
          <w:lang w:eastAsia="x-none"/>
        </w:rPr>
        <w:t xml:space="preserve">semi-static transmission due to </w:t>
      </w:r>
      <w:r w:rsidR="00D04C62">
        <w:rPr>
          <w:lang w:eastAsia="x-none"/>
        </w:rPr>
        <w:t>overlapping</w:t>
      </w:r>
      <w:r w:rsidR="00D04C62">
        <w:rPr>
          <w:rFonts w:eastAsiaTheme="minorEastAsia" w:hint="eastAsia"/>
          <w:lang w:eastAsia="zh-CN"/>
        </w:rPr>
        <w:t xml:space="preserve"> with a </w:t>
      </w:r>
      <w:r w:rsidR="00D04C62" w:rsidRPr="00D04C62">
        <w:rPr>
          <w:lang w:eastAsia="x-none"/>
        </w:rPr>
        <w:t xml:space="preserve">dynamic transmission </w:t>
      </w:r>
      <w:r w:rsidR="00D04C62">
        <w:rPr>
          <w:rFonts w:eastAsiaTheme="minorEastAsia" w:hint="eastAsia"/>
          <w:lang w:eastAsia="zh-CN"/>
        </w:rPr>
        <w:t>on at least one flexible symbol.</w:t>
      </w:r>
    </w:p>
    <w:p w:rsidR="00643D96" w:rsidRDefault="00643D96" w:rsidP="00131A31">
      <w:pPr>
        <w:pStyle w:val="1"/>
        <w:jc w:val="both"/>
        <w:rPr>
          <w:lang w:eastAsia="zh-CN"/>
        </w:rPr>
      </w:pPr>
      <w:r>
        <w:t>Discussion</w:t>
      </w:r>
    </w:p>
    <w:p w:rsidR="006C17FB" w:rsidRDefault="006C17FB" w:rsidP="00C94BD3">
      <w:pPr>
        <w:pStyle w:val="a0"/>
        <w:rPr>
          <w:rFonts w:eastAsia="宋体"/>
          <w:lang w:val="en-GB" w:eastAsia="zh-CN"/>
        </w:rPr>
      </w:pPr>
      <w:r>
        <w:rPr>
          <w:rFonts w:eastAsia="宋体" w:hint="eastAsia"/>
          <w:lang w:val="en-GB" w:eastAsia="zh-CN"/>
        </w:rPr>
        <w:t>I</w:t>
      </w:r>
      <w:r w:rsidR="00C94BD3" w:rsidRPr="00C94BD3">
        <w:rPr>
          <w:rFonts w:eastAsia="宋体" w:hint="eastAsia"/>
          <w:lang w:val="en-GB" w:eastAsia="zh-CN"/>
        </w:rPr>
        <w:t xml:space="preserve">n </w:t>
      </w:r>
      <w:r w:rsidR="00C94BD3">
        <w:rPr>
          <w:rFonts w:eastAsia="宋体" w:hint="eastAsia"/>
          <w:lang w:val="en-GB" w:eastAsia="zh-CN"/>
        </w:rPr>
        <w:t>TS 38.213</w:t>
      </w:r>
      <w:r w:rsidR="00744175">
        <w:rPr>
          <w:rFonts w:eastAsia="宋体" w:hint="eastAsia"/>
          <w:lang w:val="en-GB" w:eastAsia="zh-CN"/>
        </w:rPr>
        <w:t xml:space="preserve"> </w:t>
      </w:r>
      <w:r w:rsidR="007C5B86">
        <w:rPr>
          <w:rFonts w:eastAsia="宋体"/>
          <w:lang w:val="en-GB" w:eastAsia="zh-CN"/>
        </w:rPr>
        <w:fldChar w:fldCharType="begin"/>
      </w:r>
      <w:r w:rsidR="007C5B86">
        <w:rPr>
          <w:rFonts w:eastAsia="宋体"/>
          <w:lang w:val="en-GB" w:eastAsia="zh-CN"/>
        </w:rPr>
        <w:instrText xml:space="preserve"> </w:instrText>
      </w:r>
      <w:r w:rsidR="007C5B86">
        <w:rPr>
          <w:rFonts w:eastAsia="宋体" w:hint="eastAsia"/>
          <w:lang w:val="en-GB" w:eastAsia="zh-CN"/>
        </w:rPr>
        <w:instrText>REF _Ref71299964 \r \h</w:instrText>
      </w:r>
      <w:r w:rsidR="007C5B86">
        <w:rPr>
          <w:rFonts w:eastAsia="宋体"/>
          <w:lang w:val="en-GB" w:eastAsia="zh-CN"/>
        </w:rPr>
        <w:instrText xml:space="preserve"> </w:instrText>
      </w:r>
      <w:r w:rsidR="007C5B86">
        <w:rPr>
          <w:rFonts w:eastAsia="宋体"/>
          <w:lang w:val="en-GB" w:eastAsia="zh-CN"/>
        </w:rPr>
      </w:r>
      <w:r w:rsidR="007C5B86">
        <w:rPr>
          <w:rFonts w:eastAsia="宋体"/>
          <w:lang w:val="en-GB" w:eastAsia="zh-CN"/>
        </w:rPr>
        <w:fldChar w:fldCharType="separate"/>
      </w:r>
      <w:r w:rsidR="007C5B86">
        <w:rPr>
          <w:rFonts w:eastAsia="宋体"/>
          <w:lang w:val="en-GB" w:eastAsia="zh-CN"/>
        </w:rPr>
        <w:t>[1]</w:t>
      </w:r>
      <w:r w:rsidR="007C5B86">
        <w:rPr>
          <w:rFonts w:eastAsia="宋体"/>
          <w:lang w:val="en-GB" w:eastAsia="zh-CN"/>
        </w:rPr>
        <w:fldChar w:fldCharType="end"/>
      </w:r>
      <w:r>
        <w:rPr>
          <w:rFonts w:eastAsia="宋体" w:hint="eastAsia"/>
          <w:lang w:val="en-GB" w:eastAsia="zh-CN"/>
        </w:rPr>
        <w:t xml:space="preserve">, </w:t>
      </w:r>
      <w:r w:rsidR="00C63371">
        <w:rPr>
          <w:rFonts w:eastAsia="宋体" w:hint="eastAsia"/>
          <w:lang w:val="en-GB" w:eastAsia="zh-CN"/>
        </w:rPr>
        <w:t xml:space="preserve">a </w:t>
      </w:r>
      <w:r w:rsidR="00006778" w:rsidRPr="00D04C62">
        <w:rPr>
          <w:lang w:eastAsia="x-none"/>
        </w:rPr>
        <w:t>semi-static transmission</w:t>
      </w:r>
      <w:r w:rsidR="00130DD0">
        <w:rPr>
          <w:rFonts w:eastAsiaTheme="minorEastAsia" w:hint="eastAsia"/>
          <w:lang w:eastAsia="zh-CN"/>
        </w:rPr>
        <w:t xml:space="preserve"> cancelled by </w:t>
      </w:r>
      <w:r w:rsidR="00130DD0">
        <w:rPr>
          <w:rFonts w:eastAsia="宋体" w:hint="eastAsia"/>
          <w:lang w:val="en-GB" w:eastAsia="zh-CN"/>
        </w:rPr>
        <w:t>dynamic transmission</w:t>
      </w:r>
      <w:r w:rsidR="00AE7C6D">
        <w:rPr>
          <w:rFonts w:eastAsia="宋体" w:hint="eastAsia"/>
          <w:lang w:val="en-GB" w:eastAsia="zh-CN"/>
        </w:rPr>
        <w:t>s</w:t>
      </w:r>
      <w:r>
        <w:rPr>
          <w:rFonts w:eastAsia="宋体" w:hint="eastAsia"/>
          <w:lang w:val="en-GB" w:eastAsia="zh-CN"/>
        </w:rPr>
        <w:t xml:space="preserve"> </w:t>
      </w:r>
      <w:r w:rsidR="00C63371">
        <w:rPr>
          <w:rFonts w:eastAsia="宋体" w:hint="eastAsia"/>
          <w:lang w:val="en-GB" w:eastAsia="zh-CN"/>
        </w:rPr>
        <w:t>is</w:t>
      </w:r>
      <w:r w:rsidR="00AE7C6D">
        <w:rPr>
          <w:rFonts w:eastAsia="宋体" w:hint="eastAsia"/>
          <w:lang w:val="en-GB" w:eastAsia="zh-CN"/>
        </w:rPr>
        <w:t xml:space="preserve"> </w:t>
      </w:r>
      <w:r>
        <w:rPr>
          <w:rFonts w:eastAsia="宋体" w:hint="eastAsia"/>
          <w:lang w:val="en-GB" w:eastAsia="zh-CN"/>
        </w:rPr>
        <w:t>defined</w:t>
      </w:r>
      <w:r w:rsidR="004F608D">
        <w:rPr>
          <w:rFonts w:eastAsia="宋体" w:hint="eastAsia"/>
          <w:lang w:val="en-GB" w:eastAsia="zh-CN"/>
        </w:rPr>
        <w:t xml:space="preserve"> in clause </w:t>
      </w:r>
      <w:r w:rsidR="00006778">
        <w:rPr>
          <w:rFonts w:eastAsia="宋体" w:hint="eastAsia"/>
          <w:lang w:val="en-GB" w:eastAsia="zh-CN"/>
        </w:rPr>
        <w:t>11.1</w:t>
      </w:r>
      <w:r w:rsidR="004F608D">
        <w:rPr>
          <w:rFonts w:eastAsia="宋体" w:hint="eastAsia"/>
          <w:lang w:val="en-GB" w:eastAsia="zh-CN"/>
        </w:rPr>
        <w:t xml:space="preserve"> as </w:t>
      </w:r>
      <w:proofErr w:type="gramStart"/>
      <w:r w:rsidR="004F608D">
        <w:rPr>
          <w:rFonts w:eastAsia="宋体" w:hint="eastAsia"/>
          <w:lang w:val="en-GB" w:eastAsia="zh-CN"/>
        </w:rPr>
        <w:t>highlighted</w:t>
      </w:r>
      <w:proofErr w:type="gramEnd"/>
      <w:r w:rsidR="004F608D">
        <w:rPr>
          <w:rFonts w:eastAsia="宋体" w:hint="eastAsia"/>
          <w:lang w:val="en-GB" w:eastAsia="zh-CN"/>
        </w:rPr>
        <w:t xml:space="preserve"> in yellow</w:t>
      </w:r>
      <w:r w:rsidR="00006778">
        <w:rPr>
          <w:rFonts w:eastAsia="宋体" w:hint="eastAsia"/>
          <w:lang w:val="en-GB" w:eastAsia="zh-CN"/>
        </w:rPr>
        <w:t xml:space="preserve">, while dropping of </w:t>
      </w:r>
      <w:r w:rsidR="00701841">
        <w:rPr>
          <w:rFonts w:eastAsia="宋体" w:hint="eastAsia"/>
          <w:lang w:val="en-GB" w:eastAsia="zh-CN"/>
        </w:rPr>
        <w:t xml:space="preserve">a </w:t>
      </w:r>
      <w:r w:rsidR="00006778">
        <w:rPr>
          <w:rFonts w:eastAsia="宋体" w:hint="eastAsia"/>
          <w:lang w:val="en-GB" w:eastAsia="zh-CN"/>
        </w:rPr>
        <w:t xml:space="preserve">dynamic </w:t>
      </w:r>
      <w:r w:rsidR="00701841">
        <w:rPr>
          <w:rFonts w:eastAsia="宋体" w:hint="eastAsia"/>
          <w:lang w:val="en-GB" w:eastAsia="zh-CN"/>
        </w:rPr>
        <w:t xml:space="preserve">PDSCH/PUSCH repetition </w:t>
      </w:r>
      <w:r w:rsidR="00006778">
        <w:rPr>
          <w:rFonts w:eastAsia="宋体" w:hint="eastAsia"/>
          <w:lang w:val="en-GB" w:eastAsia="zh-CN"/>
        </w:rPr>
        <w:t xml:space="preserve">due to collision with </w:t>
      </w:r>
      <w:r w:rsidR="00735F84">
        <w:rPr>
          <w:rFonts w:eastAsia="宋体" w:hint="eastAsia"/>
          <w:lang w:val="en-GB" w:eastAsia="zh-CN"/>
        </w:rPr>
        <w:t>semi-static UL/DL configurations</w:t>
      </w:r>
      <w:r w:rsidR="00006778">
        <w:rPr>
          <w:rFonts w:eastAsia="宋体" w:hint="eastAsia"/>
          <w:lang w:val="en-GB" w:eastAsia="zh-CN"/>
        </w:rPr>
        <w:t xml:space="preserve"> is defined in clause 11.1 as highlighted in green</w:t>
      </w:r>
      <w:r w:rsidR="00C63371">
        <w:rPr>
          <w:rFonts w:eastAsia="宋体" w:hint="eastAsia"/>
          <w:lang w:val="en-GB" w:eastAsia="zh-CN"/>
        </w:rPr>
        <w:t xml:space="preserve"> </w:t>
      </w:r>
      <w:r w:rsidR="001311F4">
        <w:rPr>
          <w:rFonts w:eastAsia="宋体" w:hint="eastAsia"/>
          <w:lang w:val="en-GB" w:eastAsia="zh-CN"/>
        </w:rPr>
        <w:t>or</w:t>
      </w:r>
      <w:r w:rsidR="00C63371">
        <w:rPr>
          <w:rFonts w:eastAsia="宋体" w:hint="eastAsia"/>
          <w:lang w:val="en-GB" w:eastAsia="zh-CN"/>
        </w:rPr>
        <w:t xml:space="preserve"> due to collision with SSB/valid PRACH occasion is defined in clause 11.1 as highlighted in blue</w:t>
      </w:r>
      <w:r>
        <w:rPr>
          <w:rFonts w:eastAsia="宋体" w:hint="eastAsia"/>
          <w:lang w:val="en-GB" w:eastAsia="zh-CN"/>
        </w:rPr>
        <w:t>.</w:t>
      </w:r>
      <w:r w:rsidR="00173FAD">
        <w:rPr>
          <w:rFonts w:eastAsia="宋体" w:hint="eastAsia"/>
          <w:lang w:val="en-GB" w:eastAsia="zh-CN"/>
        </w:rPr>
        <w:t xml:space="preserve"> </w:t>
      </w:r>
    </w:p>
    <w:tbl>
      <w:tblPr>
        <w:tblStyle w:val="af3"/>
        <w:tblW w:w="0" w:type="auto"/>
        <w:tblLook w:val="04A0" w:firstRow="1" w:lastRow="0" w:firstColumn="1" w:lastColumn="0" w:noHBand="0" w:noVBand="1"/>
      </w:tblPr>
      <w:tblGrid>
        <w:gridCol w:w="9286"/>
      </w:tblGrid>
      <w:tr w:rsidR="006C17FB" w:rsidTr="006C17FB">
        <w:tc>
          <w:tcPr>
            <w:tcW w:w="9286" w:type="dxa"/>
          </w:tcPr>
          <w:p w:rsidR="007C3E0E" w:rsidRPr="00B916EC" w:rsidRDefault="00006778" w:rsidP="007C3E0E">
            <w:pPr>
              <w:pStyle w:val="3"/>
            </w:pPr>
            <w:r w:rsidRPr="00006778">
              <w:t>11.1</w:t>
            </w:r>
            <w:r w:rsidRPr="00006778">
              <w:tab/>
              <w:t>Slot configuration</w:t>
            </w:r>
          </w:p>
          <w:p w:rsidR="007C3E0E" w:rsidRDefault="007C3E0E" w:rsidP="00C94BD3">
            <w:pPr>
              <w:pStyle w:val="a0"/>
              <w:rPr>
                <w:rFonts w:eastAsia="宋体"/>
                <w:lang w:val="en-GB" w:eastAsia="zh-CN"/>
              </w:rPr>
            </w:pPr>
            <w:r>
              <w:rPr>
                <w:rFonts w:eastAsia="宋体" w:hint="eastAsia"/>
                <w:lang w:val="en-GB" w:eastAsia="zh-CN"/>
              </w:rPr>
              <w:t>[</w:t>
            </w:r>
            <w:r>
              <w:rPr>
                <w:rFonts w:eastAsia="宋体"/>
                <w:lang w:val="en-GB" w:eastAsia="zh-CN"/>
              </w:rPr>
              <w:t>…</w:t>
            </w:r>
            <w:r>
              <w:rPr>
                <w:rFonts w:eastAsia="宋体" w:hint="eastAsia"/>
                <w:lang w:val="en-GB" w:eastAsia="zh-CN"/>
              </w:rPr>
              <w:t>]</w:t>
            </w:r>
          </w:p>
          <w:p w:rsidR="00006778" w:rsidRPr="00B916EC" w:rsidRDefault="00006778" w:rsidP="00C63371">
            <w:pPr>
              <w:spacing w:after="180"/>
            </w:pPr>
            <w:r w:rsidRPr="00D93263">
              <w:t xml:space="preserve">For </w:t>
            </w:r>
            <w:r w:rsidRPr="00D93263">
              <w:rPr>
                <w:lang w:val="fi-FI"/>
              </w:rPr>
              <w:t>operation on a single carrier in unpaired spectrum,</w:t>
            </w:r>
            <w:r>
              <w:rPr>
                <w:lang w:val="fi-FI"/>
              </w:rPr>
              <w:t xml:space="preserve"> </w:t>
            </w:r>
            <w:r w:rsidRPr="00006778">
              <w:rPr>
                <w:highlight w:val="yellow"/>
              </w:rPr>
              <w:t xml:space="preserve">if a UE is configured by higher layers to receive a PDCCH, or a PDSCH, or a CSI-RS in a set of symbols of a slot, the UE receives the PDCCH, the PDSCH, or the CSI-RS if the UE </w:t>
            </w:r>
            <w:r w:rsidRPr="006E6E3A">
              <w:rPr>
                <w:color w:val="FF0000"/>
                <w:highlight w:val="yellow"/>
              </w:rPr>
              <w:t xml:space="preserve">does not detect a DCI format 0_0, DCI format 0_1, DCI format 1_0, DCI format 1_1, or DCI format 2_3 </w:t>
            </w:r>
            <w:r w:rsidRPr="006E6E3A">
              <w:rPr>
                <w:rFonts w:eastAsia="宋体"/>
                <w:color w:val="FF0000"/>
                <w:highlight w:val="yellow"/>
                <w:lang w:eastAsia="zh-CN"/>
              </w:rPr>
              <w:t>that indicates to the UE to transmit</w:t>
            </w:r>
            <w:r w:rsidRPr="00006778">
              <w:rPr>
                <w:rFonts w:eastAsia="宋体"/>
                <w:highlight w:val="yellow"/>
                <w:lang w:eastAsia="zh-CN"/>
              </w:rPr>
              <w:t xml:space="preserve"> a PUSCH, a PUCCH, a PRACH, or a SRS in at least one symbol of the set of </w:t>
            </w:r>
            <w:r w:rsidRPr="00006778">
              <w:rPr>
                <w:highlight w:val="yellow"/>
              </w:rPr>
              <w:t>symbols of the slot; otherwise, the UE does not receive the PDCCH, or the PDSCH, or the CSI-RS in the set of symbols of the slot.</w:t>
            </w:r>
            <w:r w:rsidRPr="00B916EC">
              <w:t xml:space="preserve"> </w:t>
            </w:r>
          </w:p>
          <w:p w:rsidR="00006778" w:rsidRDefault="00006778" w:rsidP="00C63371">
            <w:pPr>
              <w:spacing w:after="180"/>
            </w:pPr>
            <w:r w:rsidRPr="00006778">
              <w:rPr>
                <w:highlight w:val="yellow"/>
              </w:rPr>
              <w:t xml:space="preserve">For </w:t>
            </w:r>
            <w:r w:rsidRPr="00006778">
              <w:rPr>
                <w:highlight w:val="yellow"/>
                <w:lang w:val="fi-FI"/>
              </w:rPr>
              <w:t xml:space="preserve">operation on a single carrier in unpaired spectrum, </w:t>
            </w:r>
            <w:r w:rsidRPr="00006778">
              <w:rPr>
                <w:highlight w:val="yellow"/>
              </w:rPr>
              <w:t xml:space="preserve">if a UE is configured by higher layers to transmit SRS, or PUCCH, or PUSCH, or PRACH in a set of symbols of a slot and the UE </w:t>
            </w:r>
            <w:r w:rsidRPr="006E6E3A">
              <w:rPr>
                <w:color w:val="FF0000"/>
                <w:highlight w:val="yellow"/>
              </w:rPr>
              <w:t>detects a DCI format 1_0, DCI format 1_1, or DCI format 0_1 indicating to the UE to receive</w:t>
            </w:r>
            <w:r w:rsidRPr="00006778">
              <w:rPr>
                <w:highlight w:val="yellow"/>
              </w:rPr>
              <w:t xml:space="preserve"> CSI-RS or PDSCH in a subset of symbols from the set of symbols, then</w:t>
            </w:r>
            <w:r>
              <w:t xml:space="preserve"> </w:t>
            </w:r>
          </w:p>
          <w:p w:rsidR="00006778" w:rsidRPr="00B25601" w:rsidRDefault="00006778" w:rsidP="00006778">
            <w:pPr>
              <w:pStyle w:val="B1"/>
              <w:rPr>
                <w:lang w:eastAsia="zh-CN"/>
              </w:rPr>
            </w:pPr>
            <w:r w:rsidRPr="00B25601">
              <w:t>-</w:t>
            </w:r>
            <w:r w:rsidRPr="00B25601">
              <w:tab/>
            </w:r>
            <w:r w:rsidRPr="00B25601">
              <w:rPr>
                <w:rFonts w:hint="eastAsia"/>
              </w:rPr>
              <w:t>the UE does not expect to cancel the transmission</w:t>
            </w:r>
            <w:r w:rsidRPr="00B25601">
              <w:rPr>
                <w:lang w:val="en-US"/>
              </w:rPr>
              <w:t xml:space="preserve"> of the PUCCH or PUSCH or PRACH</w:t>
            </w:r>
            <w:r w:rsidRPr="00B25601">
              <w:rPr>
                <w:rFonts w:hint="eastAsia"/>
              </w:rPr>
              <w:t xml:space="preserve"> in</w:t>
            </w:r>
            <w:r w:rsidRPr="00B25601">
              <w:rPr>
                <w:lang w:val="en-US"/>
              </w:rPr>
              <w:t xml:space="preserve"> the set of symbols if the first symbol in the set</w:t>
            </w:r>
            <w:r w:rsidRPr="00B25601">
              <w:rPr>
                <w:rFonts w:hint="eastAsia"/>
              </w:rPr>
              <w:t xml:space="preserve"> occur</w:t>
            </w:r>
            <w:r w:rsidRPr="00B25601">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B25601">
              <w:rPr>
                <w:rFonts w:hint="eastAsia"/>
              </w:rPr>
              <w:t xml:space="preserve"> relative to a last symbol of a CORESET where the UE detects the DCI format</w:t>
            </w:r>
            <w:r w:rsidRPr="00B25601">
              <w:rPr>
                <w:lang w:val="en-US"/>
              </w:rPr>
              <w:t>;</w:t>
            </w:r>
            <w:r w:rsidRPr="00B25601">
              <w:rPr>
                <w:rFonts w:hint="eastAsia"/>
              </w:rPr>
              <w:t xml:space="preserve"> </w:t>
            </w:r>
          </w:p>
          <w:p w:rsidR="00006778" w:rsidRPr="00B25601" w:rsidRDefault="00006778" w:rsidP="00006778">
            <w:pPr>
              <w:pStyle w:val="B1"/>
              <w:jc w:val="both"/>
            </w:pPr>
            <w:r w:rsidRPr="00B25601">
              <w:t>-</w:t>
            </w:r>
            <w:r w:rsidRPr="00B25601">
              <w:tab/>
            </w:r>
            <w:proofErr w:type="gramStart"/>
            <w:r w:rsidRPr="00B25601">
              <w:rPr>
                <w:lang w:val="en-US"/>
              </w:rPr>
              <w:t>otherwise</w:t>
            </w:r>
            <w:proofErr w:type="gramEnd"/>
            <w:r w:rsidRPr="00B25601">
              <w:rPr>
                <w:lang w:val="en-US"/>
              </w:rPr>
              <w:t xml:space="preserve">, </w:t>
            </w:r>
            <w:r w:rsidRPr="00006778">
              <w:rPr>
                <w:highlight w:val="yellow"/>
              </w:rPr>
              <w:t xml:space="preserve">the UE </w:t>
            </w:r>
            <w:r w:rsidRPr="00006778">
              <w:rPr>
                <w:rFonts w:hint="eastAsia"/>
                <w:highlight w:val="yellow"/>
              </w:rPr>
              <w:t xml:space="preserve">cancels the PUCCH, or PUSCH, or PRACH transmission in </w:t>
            </w:r>
            <w:r w:rsidRPr="00006778">
              <w:rPr>
                <w:highlight w:val="yellow"/>
                <w:lang w:val="en-US"/>
              </w:rPr>
              <w:t>the set of symbols.</w:t>
            </w:r>
            <w:r w:rsidRPr="00B25601">
              <w:rPr>
                <w:rFonts w:hint="eastAsia"/>
              </w:rPr>
              <w:t xml:space="preserve"> </w:t>
            </w:r>
          </w:p>
          <w:p w:rsidR="00006778" w:rsidRPr="00B25601" w:rsidRDefault="00006778" w:rsidP="00006778">
            <w:pPr>
              <w:pStyle w:val="B1"/>
              <w:jc w:val="both"/>
              <w:rPr>
                <w:lang w:val="en-US"/>
              </w:rPr>
            </w:pPr>
            <w:r w:rsidRPr="00B25601">
              <w:rPr>
                <w:lang w:val="en-US"/>
              </w:rPr>
              <w:t>-</w:t>
            </w:r>
            <w:r w:rsidRPr="00B25601">
              <w:rPr>
                <w:lang w:val="en-US"/>
              </w:rPr>
              <w:tab/>
            </w:r>
            <w:proofErr w:type="gramStart"/>
            <w:r w:rsidRPr="00B25601">
              <w:rPr>
                <w:lang w:val="en-US"/>
              </w:rPr>
              <w:t>the</w:t>
            </w:r>
            <w:proofErr w:type="gramEnd"/>
            <w:r w:rsidRPr="00B25601">
              <w:rPr>
                <w:lang w:val="en-US"/>
              </w:rPr>
              <w:t xml:space="preserve"> UE does not expect to cancel the transmission of SRS in symbols from the subset of symbols that occur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B25601">
              <w:rPr>
                <w:lang w:val="en-US"/>
              </w:rPr>
              <w:t xml:space="preserve"> relative to a last symbol of CORESET where the UE detects the DCI format. </w:t>
            </w:r>
            <w:r w:rsidRPr="00006778">
              <w:rPr>
                <w:highlight w:val="yellow"/>
                <w:lang w:val="en-US"/>
              </w:rPr>
              <w:t>The UE cancels the SRS transmission in remaining symbols from the subset of symbols.</w:t>
            </w:r>
          </w:p>
          <w:p w:rsidR="00006778" w:rsidRPr="00B25601" w:rsidRDefault="00006778" w:rsidP="00006778">
            <w:pPr>
              <w:pStyle w:val="B1"/>
            </w:pPr>
            <w:r w:rsidRPr="00B25601">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B25601">
              <w:rPr>
                <w:lang w:val="en-US"/>
              </w:rPr>
              <w:t xml:space="preserve"> is the PUSCH preparation time for the corresponding UE processing capability [6, TS38.214] assuming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2,1</m:t>
                  </m:r>
                </m:sub>
              </m:sSub>
              <m:r>
                <w:rPr>
                  <w:rFonts w:ascii="Cambria Math" w:hAnsi="Cambria Math"/>
                  <w:lang w:val="en-US"/>
                </w:rPr>
                <m:t>=1</m:t>
              </m:r>
            </m:oMath>
            <w:r w:rsidRPr="00B25601">
              <w:rPr>
                <w:lang w:val="en-US"/>
              </w:rPr>
              <w:t xml:space="preserve"> and </w:t>
            </w:r>
            <m:oMath>
              <m:r>
                <w:rPr>
                  <w:rFonts w:ascii="Cambria Math" w:hAnsi="Cambria Math"/>
                  <w:lang w:val="en-US"/>
                </w:rPr>
                <m:t>μ</m:t>
              </m:r>
            </m:oMath>
            <w:r w:rsidRPr="00B25601">
              <w:rPr>
                <w:lang w:val="en-US"/>
              </w:rPr>
              <w:t xml:space="preserve"> corresponds to the smallest SCS configuration between the SCS configuration of the PDCCH carrying the DCI format and the SCS configuration of the SRS, PUCCH, PUSCH or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sidRPr="00B25601">
              <w:rPr>
                <w:lang w:val="en-US"/>
              </w:rPr>
              <w:t xml:space="preserve">, where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sidRPr="00B25601">
              <w:rPr>
                <w:lang w:val="en-US"/>
              </w:rPr>
              <w:t xml:space="preserve"> corresponds to the SCS configuration of the PRACH if it is 15kHz or higher; otherwise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r>
                <w:rPr>
                  <w:rFonts w:ascii="Cambria Math" w:hAnsi="Cambria Math"/>
                  <w:lang w:val="en-US"/>
                </w:rPr>
                <m:t>=0.</m:t>
              </m:r>
            </m:oMath>
          </w:p>
          <w:p w:rsidR="00006778" w:rsidRPr="0080392F" w:rsidRDefault="00006778" w:rsidP="00C63371">
            <w:pPr>
              <w:spacing w:after="180"/>
            </w:pPr>
            <w:r w:rsidRPr="00F210EC">
              <w:t>For a set of symbols of a slot that are indicated</w:t>
            </w:r>
            <w:r w:rsidRPr="00BE5555">
              <w:t xml:space="preserve"> </w:t>
            </w:r>
            <w:r>
              <w:t>to a UE</w:t>
            </w:r>
            <w:r w:rsidRPr="00F210EC">
              <w:t xml:space="preserve"> as uplink 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rsidR="00006778" w:rsidRDefault="00006778" w:rsidP="00C63371">
            <w:pPr>
              <w:spacing w:after="180"/>
              <w:rPr>
                <w:rFonts w:eastAsiaTheme="minorEastAsia"/>
                <w:lang w:eastAsia="zh-CN"/>
              </w:rPr>
            </w:pPr>
            <w:r w:rsidRPr="0080392F">
              <w:t xml:space="preserve">For a set of symbols of a slot that are indicated to a UE as downlink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rsidR="00C63371" w:rsidRPr="00CE5013" w:rsidRDefault="00C63371" w:rsidP="00C63371">
            <w:pPr>
              <w:spacing w:after="180"/>
            </w:pPr>
            <w:r w:rsidRPr="0080392F">
              <w:lastRenderedPageBreak/>
              <w:t>For a set of symbols of a slot that a</w:t>
            </w:r>
            <w:r>
              <w:t>re indicated to a UE as flexible</w:t>
            </w:r>
            <w:r w:rsidRPr="0080392F">
              <w:t xml:space="preserve">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w:t>
            </w:r>
            <w:r>
              <w:t>and</w:t>
            </w:r>
            <w:r w:rsidRPr="0080392F">
              <w:t xml:space="preserve">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t xml:space="preserve">expect to receive both dedicated higher layer parameters configuring transmission from the UE in the set of symbols of the slot and dedicated higher layer parameters configuring reception by the UE in the set of symbols of the slot. </w:t>
            </w:r>
          </w:p>
          <w:p w:rsidR="00C63371" w:rsidRPr="00E81538" w:rsidRDefault="00C63371" w:rsidP="00C63371">
            <w:pPr>
              <w:spacing w:after="180"/>
              <w:rPr>
                <w:highlight w:val="cyan"/>
              </w:rPr>
            </w:pPr>
            <w:r w:rsidRPr="00E81538">
              <w:rPr>
                <w:highlight w:val="cyan"/>
              </w:rPr>
              <w:t xml:space="preserve">For </w:t>
            </w:r>
            <w:r w:rsidRPr="00E81538">
              <w:rPr>
                <w:highlight w:val="cyan"/>
                <w:lang w:val="fi-FI"/>
              </w:rPr>
              <w:t xml:space="preserve">operation on a single carrier in unpaired spectrum, for </w:t>
            </w:r>
            <w:r w:rsidRPr="00E81538">
              <w:rPr>
                <w:highlight w:val="cyan"/>
              </w:rPr>
              <w:t xml:space="preserve">a set of symbols of a slot that are indicated to a UE by </w:t>
            </w:r>
            <w:proofErr w:type="spellStart"/>
            <w:r w:rsidRPr="00E81538">
              <w:rPr>
                <w:i/>
                <w:highlight w:val="cyan"/>
              </w:rPr>
              <w:t>ssb-PositionsInBurst</w:t>
            </w:r>
            <w:proofErr w:type="spellEnd"/>
            <w:r w:rsidRPr="00E81538">
              <w:rPr>
                <w:highlight w:val="cyan"/>
              </w:rPr>
              <w:t xml:space="preserve"> in </w:t>
            </w:r>
            <w:r w:rsidRPr="00E81538">
              <w:rPr>
                <w:i/>
                <w:highlight w:val="cyan"/>
              </w:rPr>
              <w:t>SIB1</w:t>
            </w:r>
            <w:r w:rsidRPr="00E81538">
              <w:rPr>
                <w:highlight w:val="cyan"/>
              </w:rPr>
              <w:t xml:space="preserve"> or </w:t>
            </w:r>
            <w:proofErr w:type="spellStart"/>
            <w:r w:rsidRPr="00E81538">
              <w:rPr>
                <w:i/>
                <w:highlight w:val="cyan"/>
              </w:rPr>
              <w:t>ssb-PositionsInBurst</w:t>
            </w:r>
            <w:proofErr w:type="spellEnd"/>
            <w:r w:rsidRPr="00E81538">
              <w:rPr>
                <w:highlight w:val="cyan"/>
              </w:rPr>
              <w:t xml:space="preserve"> in </w:t>
            </w:r>
            <w:proofErr w:type="spellStart"/>
            <w:r w:rsidRPr="00E81538">
              <w:rPr>
                <w:i/>
                <w:highlight w:val="cyan"/>
              </w:rPr>
              <w:t>ServingCellConfigCommon</w:t>
            </w:r>
            <w:proofErr w:type="spellEnd"/>
            <w:r w:rsidRPr="00E81538">
              <w:rPr>
                <w:highlight w:val="cyan"/>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E81538">
              <w:rPr>
                <w:i/>
                <w:highlight w:val="cyan"/>
              </w:rPr>
              <w:t>tdd</w:t>
            </w:r>
            <w:proofErr w:type="spellEnd"/>
            <w:r w:rsidRPr="00E81538">
              <w:rPr>
                <w:i/>
                <w:highlight w:val="cyan"/>
              </w:rPr>
              <w:t>-UL-DL-</w:t>
            </w:r>
            <w:proofErr w:type="spellStart"/>
            <w:r w:rsidRPr="00E81538">
              <w:rPr>
                <w:i/>
                <w:highlight w:val="cyan"/>
              </w:rPr>
              <w:t>ConfigurationCommon</w:t>
            </w:r>
            <w:proofErr w:type="spellEnd"/>
            <w:r w:rsidRPr="00E81538">
              <w:rPr>
                <w:highlight w:val="cyan"/>
              </w:rPr>
              <w:t xml:space="preserve">, or </w:t>
            </w:r>
            <w:proofErr w:type="spellStart"/>
            <w:r w:rsidRPr="00E81538">
              <w:rPr>
                <w:i/>
                <w:highlight w:val="cyan"/>
              </w:rPr>
              <w:t>tdd</w:t>
            </w:r>
            <w:proofErr w:type="spellEnd"/>
            <w:r w:rsidRPr="00E81538">
              <w:rPr>
                <w:i/>
                <w:highlight w:val="cyan"/>
              </w:rPr>
              <w:t>-UL-DL-</w:t>
            </w:r>
            <w:proofErr w:type="spellStart"/>
            <w:r w:rsidRPr="00E81538">
              <w:rPr>
                <w:i/>
                <w:highlight w:val="cyan"/>
              </w:rPr>
              <w:t>ConfigurationDedicated</w:t>
            </w:r>
            <w:proofErr w:type="spellEnd"/>
            <w:r w:rsidRPr="00E81538">
              <w:rPr>
                <w:highlight w:val="cyan"/>
              </w:rPr>
              <w:t>, when provided to the UE.</w:t>
            </w:r>
          </w:p>
          <w:p w:rsidR="00C63371" w:rsidRPr="005A1B13" w:rsidRDefault="00C63371" w:rsidP="00C63371">
            <w:pPr>
              <w:spacing w:after="180"/>
            </w:pPr>
            <w:r w:rsidRPr="00E81538">
              <w:rPr>
                <w:highlight w:val="cyan"/>
              </w:rPr>
              <w:t xml:space="preserve">For a set of symbols of a slot corresponding to a valid PRACH occasion and </w:t>
            </w:r>
            <w:r w:rsidRPr="00E81538">
              <w:rPr>
                <w:position w:val="-12"/>
                <w:highlight w:val="cyan"/>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65pt" o:ole="">
                  <v:imagedata r:id="rId9" o:title=""/>
                </v:shape>
                <o:OLEObject Type="Embed" ProgID="Equation.3" ShapeID="_x0000_i1025" DrawAspect="Content" ObjectID="_1689759390" r:id="rId10"/>
              </w:object>
            </w:r>
            <w:r w:rsidRPr="00E81538">
              <w:rPr>
                <w:rFonts w:eastAsia="宋体"/>
                <w:highlight w:val="cyan"/>
              </w:rPr>
              <w:t xml:space="preserve"> symbols before the valid PRACH occasion</w:t>
            </w:r>
            <w:r w:rsidRPr="00E81538">
              <w:rPr>
                <w:highlight w:val="cyan"/>
              </w:rPr>
              <w:t xml:space="preserve">, as described in </w:t>
            </w:r>
            <w:proofErr w:type="spellStart"/>
            <w:r w:rsidRPr="00E81538">
              <w:rPr>
                <w:highlight w:val="cyan"/>
              </w:rPr>
              <w:t>Sublcause</w:t>
            </w:r>
            <w:proofErr w:type="spellEnd"/>
            <w:r w:rsidRPr="00E81538">
              <w:rPr>
                <w:highlight w:val="cyan"/>
              </w:rPr>
              <w:t xml:space="preserve"> 8.1, the UE does not receive PDCCH, PDSCH, or CSI-RS in the slot if a reception would overlap with any symbol from the set of symbols. The UE does not expect the set of symbols of the slot to be indicated as downlink by </w:t>
            </w:r>
            <w:proofErr w:type="spellStart"/>
            <w:r w:rsidRPr="00E81538">
              <w:rPr>
                <w:i/>
                <w:highlight w:val="cyan"/>
              </w:rPr>
              <w:t>tdd</w:t>
            </w:r>
            <w:proofErr w:type="spellEnd"/>
            <w:r w:rsidRPr="00E81538">
              <w:rPr>
                <w:i/>
                <w:highlight w:val="cyan"/>
              </w:rPr>
              <w:t>-UL-DL-</w:t>
            </w:r>
            <w:proofErr w:type="spellStart"/>
            <w:r w:rsidRPr="00E81538">
              <w:rPr>
                <w:i/>
                <w:highlight w:val="cyan"/>
              </w:rPr>
              <w:t>ConfigurationCommon</w:t>
            </w:r>
            <w:proofErr w:type="spellEnd"/>
            <w:r w:rsidRPr="00E81538">
              <w:rPr>
                <w:highlight w:val="cyan"/>
              </w:rPr>
              <w:t xml:space="preserve"> or </w:t>
            </w:r>
            <w:proofErr w:type="spellStart"/>
            <w:r w:rsidRPr="00E81538">
              <w:rPr>
                <w:i/>
                <w:highlight w:val="cyan"/>
              </w:rPr>
              <w:t>tdd</w:t>
            </w:r>
            <w:proofErr w:type="spellEnd"/>
            <w:r w:rsidRPr="00E81538">
              <w:rPr>
                <w:i/>
                <w:highlight w:val="cyan"/>
              </w:rPr>
              <w:t>-UL-DL-</w:t>
            </w:r>
            <w:proofErr w:type="spellStart"/>
            <w:r w:rsidRPr="00E81538">
              <w:rPr>
                <w:i/>
                <w:highlight w:val="cyan"/>
              </w:rPr>
              <w:t>ConfigurationDedicated</w:t>
            </w:r>
            <w:proofErr w:type="spellEnd"/>
            <w:r w:rsidRPr="00E81538">
              <w:rPr>
                <w:highlight w:val="cyan"/>
              </w:rPr>
              <w:t>.</w:t>
            </w:r>
            <w:r w:rsidRPr="005A1B13">
              <w:t xml:space="preserve"> </w:t>
            </w:r>
          </w:p>
          <w:p w:rsidR="00C63371" w:rsidRPr="009E7204" w:rsidRDefault="00C63371" w:rsidP="00C63371">
            <w:pPr>
              <w:spacing w:after="180"/>
            </w:pPr>
            <w:r w:rsidRPr="00D6515C">
              <w:t xml:space="preserve">For a set of symbols of a slot indicated </w:t>
            </w:r>
            <w:r>
              <w:t xml:space="preserve">to a UE </w:t>
            </w:r>
            <w:r w:rsidRPr="00D6515C">
              <w:t xml:space="preserve">by </w:t>
            </w:r>
            <w:r w:rsidRPr="00D6515C">
              <w:rPr>
                <w:i/>
              </w:rPr>
              <w:t>pdcch-ConfigSIB1</w:t>
            </w:r>
            <w:r w:rsidRPr="00D6515C">
              <w:t xml:space="preserve"> </w:t>
            </w:r>
            <w:r w:rsidRPr="00D6515C">
              <w:rPr>
                <w:rFonts w:eastAsia="MS Mincho"/>
              </w:rPr>
              <w:t xml:space="preserve">in </w:t>
            </w:r>
            <w:r>
              <w:rPr>
                <w:i/>
              </w:rPr>
              <w:t>MIB</w:t>
            </w:r>
            <w:r w:rsidRPr="00D6515C">
              <w:t xml:space="preserve"> </w:t>
            </w:r>
            <w:r>
              <w:t>for</w:t>
            </w:r>
            <w:r w:rsidRPr="00D6515C">
              <w:t xml:space="preserve"> a </w:t>
            </w:r>
            <w:r>
              <w:t>CORESET</w:t>
            </w:r>
            <w:r w:rsidRPr="00D6515C">
              <w:t xml:space="preserve"> for Type0-PDCCH </w:t>
            </w:r>
            <w:r>
              <w:t>CSS set</w:t>
            </w:r>
            <w:r w:rsidRPr="00D6515C">
              <w:t xml:space="preserve">, the UE does not expect the set of symbols to be indicated as uplink by </w:t>
            </w:r>
            <w:proofErr w:type="spellStart"/>
            <w:r>
              <w:rPr>
                <w:i/>
              </w:rPr>
              <w:t>tdd</w:t>
            </w:r>
            <w:proofErr w:type="spellEnd"/>
            <w:r w:rsidRPr="00D6515C">
              <w:rPr>
                <w:i/>
              </w:rPr>
              <w:t>-UL-DL-</w:t>
            </w:r>
            <w:proofErr w:type="spellStart"/>
            <w:r w:rsidRPr="00D6515C">
              <w:rPr>
                <w:i/>
              </w:rPr>
              <w:t>ConfigurationCommon</w:t>
            </w:r>
            <w:proofErr w:type="spellEnd"/>
            <w:r w:rsidRPr="00D6515C">
              <w:t xml:space="preserve">, or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rsidRPr="00D6515C">
              <w:t>.</w:t>
            </w:r>
          </w:p>
          <w:p w:rsidR="00006778" w:rsidRPr="00006778" w:rsidRDefault="00006778" w:rsidP="00C63371">
            <w:pPr>
              <w:spacing w:after="180"/>
              <w:rPr>
                <w:highlight w:val="green"/>
              </w:rPr>
            </w:pPr>
            <w:r w:rsidRPr="00006778">
              <w:rPr>
                <w:highlight w:val="green"/>
              </w:rPr>
              <w:t xml:space="preserve">If a UE is scheduled by a DCI format 1_1 to receive PDSCH over multiple slots, and if </w:t>
            </w:r>
            <w:proofErr w:type="spellStart"/>
            <w:r w:rsidRPr="00006778">
              <w:rPr>
                <w:i/>
                <w:highlight w:val="green"/>
              </w:rPr>
              <w:t>tdd</w:t>
            </w:r>
            <w:proofErr w:type="spellEnd"/>
            <w:r w:rsidRPr="00006778">
              <w:rPr>
                <w:i/>
                <w:highlight w:val="green"/>
              </w:rPr>
              <w:t>-UL-DL-</w:t>
            </w:r>
            <w:proofErr w:type="spellStart"/>
            <w:r w:rsidRPr="00006778">
              <w:rPr>
                <w:i/>
                <w:highlight w:val="green"/>
              </w:rPr>
              <w:t>ConfigurationCommon</w:t>
            </w:r>
            <w:proofErr w:type="spellEnd"/>
            <w:r w:rsidRPr="00006778">
              <w:rPr>
                <w:highlight w:val="green"/>
              </w:rPr>
              <w:t xml:space="preserve">, or </w:t>
            </w:r>
            <w:proofErr w:type="spellStart"/>
            <w:r w:rsidRPr="00006778">
              <w:rPr>
                <w:i/>
                <w:highlight w:val="green"/>
              </w:rPr>
              <w:t>tdd</w:t>
            </w:r>
            <w:proofErr w:type="spellEnd"/>
            <w:r w:rsidRPr="00006778">
              <w:rPr>
                <w:i/>
                <w:highlight w:val="green"/>
              </w:rPr>
              <w:t>-UL-DL-</w:t>
            </w:r>
            <w:proofErr w:type="spellStart"/>
            <w:r w:rsidRPr="00006778">
              <w:rPr>
                <w:i/>
                <w:highlight w:val="green"/>
              </w:rPr>
              <w:t>ConfigurationDedicated</w:t>
            </w:r>
            <w:proofErr w:type="spellEnd"/>
            <w:r w:rsidRPr="00006778">
              <w:rPr>
                <w:highlight w:val="green"/>
              </w:rPr>
              <w:t xml:space="preserve">, indicate that, for a slot from the multiple slots, at least one symbol from a set of symbols where the UE is scheduled PDSCH reception in the slot is an uplink symbol, the UE does not receive the PDSCH in the slot. </w:t>
            </w:r>
          </w:p>
          <w:p w:rsidR="007C3E0E" w:rsidRPr="00006778" w:rsidRDefault="00006778" w:rsidP="00C63371">
            <w:pPr>
              <w:spacing w:after="180"/>
              <w:rPr>
                <w:rFonts w:eastAsiaTheme="minorEastAsia"/>
                <w:lang w:eastAsia="zh-CN"/>
              </w:rPr>
            </w:pPr>
            <w:r w:rsidRPr="00006778">
              <w:rPr>
                <w:highlight w:val="green"/>
              </w:rPr>
              <w:t xml:space="preserve">If a UE is scheduled by a DCI format 0_1 to transmit PUSCH over multiple slots, and if </w:t>
            </w:r>
            <w:proofErr w:type="spellStart"/>
            <w:r w:rsidRPr="00006778">
              <w:rPr>
                <w:i/>
                <w:highlight w:val="green"/>
              </w:rPr>
              <w:t>tdd</w:t>
            </w:r>
            <w:proofErr w:type="spellEnd"/>
            <w:r w:rsidRPr="00006778">
              <w:rPr>
                <w:i/>
                <w:highlight w:val="green"/>
              </w:rPr>
              <w:t>-UL-DL-</w:t>
            </w:r>
            <w:proofErr w:type="spellStart"/>
            <w:r w:rsidRPr="00006778">
              <w:rPr>
                <w:i/>
                <w:highlight w:val="green"/>
              </w:rPr>
              <w:t>ConfigurationCommon</w:t>
            </w:r>
            <w:proofErr w:type="spellEnd"/>
            <w:r w:rsidRPr="00006778">
              <w:rPr>
                <w:highlight w:val="green"/>
              </w:rPr>
              <w:t xml:space="preserve">, or </w:t>
            </w:r>
            <w:proofErr w:type="spellStart"/>
            <w:r w:rsidRPr="00006778">
              <w:rPr>
                <w:i/>
                <w:highlight w:val="green"/>
              </w:rPr>
              <w:t>tdd</w:t>
            </w:r>
            <w:proofErr w:type="spellEnd"/>
            <w:r w:rsidRPr="00006778">
              <w:rPr>
                <w:i/>
                <w:highlight w:val="green"/>
              </w:rPr>
              <w:t>-UL-DL-</w:t>
            </w:r>
            <w:proofErr w:type="spellStart"/>
            <w:r w:rsidRPr="00006778">
              <w:rPr>
                <w:i/>
                <w:highlight w:val="green"/>
              </w:rPr>
              <w:t>ConfigurationDedicated</w:t>
            </w:r>
            <w:proofErr w:type="spellEnd"/>
            <w:r w:rsidRPr="00006778">
              <w:rPr>
                <w:highlight w:val="green"/>
              </w:rPr>
              <w:t>, indicates that, for a slot from the multiple slots, at least one symbol from a set of symbols where the UE is scheduled PUSCH transmission in the slot is a downlink symbol, the UE does not transmit the PUSCH in the slot.</w:t>
            </w:r>
          </w:p>
        </w:tc>
      </w:tr>
    </w:tbl>
    <w:p w:rsidR="006C17FB" w:rsidRDefault="006C17FB" w:rsidP="00C94BD3">
      <w:pPr>
        <w:pStyle w:val="a0"/>
        <w:rPr>
          <w:rFonts w:eastAsia="宋体"/>
          <w:lang w:val="en-GB" w:eastAsia="zh-CN"/>
        </w:rPr>
      </w:pPr>
    </w:p>
    <w:p w:rsidR="006E6E3A" w:rsidRDefault="006E6E3A">
      <w:pPr>
        <w:pStyle w:val="a0"/>
        <w:rPr>
          <w:rFonts w:eastAsia="宋体"/>
          <w:lang w:val="en-GB" w:eastAsia="zh-CN"/>
        </w:rPr>
      </w:pPr>
      <w:r>
        <w:rPr>
          <w:rFonts w:eastAsia="宋体"/>
          <w:lang w:val="en-GB" w:eastAsia="zh-CN"/>
        </w:rPr>
        <w:t>F</w:t>
      </w:r>
      <w:r>
        <w:rPr>
          <w:rFonts w:eastAsia="宋体" w:hint="eastAsia"/>
          <w:lang w:val="en-GB" w:eastAsia="zh-CN"/>
        </w:rPr>
        <w:t xml:space="preserve">or an overlapping case of a </w:t>
      </w:r>
      <w:r w:rsidR="00AC27CC">
        <w:rPr>
          <w:rFonts w:eastAsia="宋体" w:hint="eastAsia"/>
          <w:lang w:val="en-GB" w:eastAsia="zh-CN"/>
        </w:rPr>
        <w:t xml:space="preserve">DL/UL </w:t>
      </w:r>
      <w:r>
        <w:rPr>
          <w:rFonts w:eastAsia="宋体" w:hint="eastAsia"/>
          <w:lang w:val="en-GB" w:eastAsia="zh-CN"/>
        </w:rPr>
        <w:t xml:space="preserve">semi-static </w:t>
      </w:r>
      <w:r>
        <w:rPr>
          <w:rFonts w:eastAsia="宋体"/>
          <w:lang w:val="en-GB" w:eastAsia="zh-CN"/>
        </w:rPr>
        <w:t>transmission</w:t>
      </w:r>
      <w:r>
        <w:rPr>
          <w:rFonts w:eastAsia="宋体" w:hint="eastAsia"/>
          <w:lang w:val="en-GB" w:eastAsia="zh-CN"/>
        </w:rPr>
        <w:t xml:space="preserve"> </w:t>
      </w:r>
      <w:r w:rsidR="00AC27CC">
        <w:rPr>
          <w:rFonts w:eastAsia="宋体" w:hint="eastAsia"/>
          <w:lang w:val="en-GB" w:eastAsia="zh-CN"/>
        </w:rPr>
        <w:t>and an UL/DL dynamic transmission which collides with semi-static DL/UL symbol(s)</w:t>
      </w:r>
      <w:r w:rsidR="007575C6">
        <w:rPr>
          <w:rFonts w:eastAsia="宋体" w:hint="eastAsia"/>
          <w:lang w:val="en-GB" w:eastAsia="zh-CN"/>
        </w:rPr>
        <w:t xml:space="preserve"> or SSB/valid PRACH occasion</w:t>
      </w:r>
      <w:r>
        <w:rPr>
          <w:rFonts w:eastAsia="宋体" w:hint="eastAsia"/>
          <w:lang w:val="en-GB" w:eastAsia="zh-CN"/>
        </w:rPr>
        <w:t xml:space="preserve">, it is not clear </w:t>
      </w:r>
      <w:r>
        <w:rPr>
          <w:rFonts w:eastAsia="宋体"/>
          <w:lang w:val="en-GB" w:eastAsia="zh-CN"/>
        </w:rPr>
        <w:t>enough</w:t>
      </w:r>
      <w:r>
        <w:rPr>
          <w:rFonts w:eastAsia="宋体" w:hint="eastAsia"/>
          <w:lang w:val="en-GB" w:eastAsia="zh-CN"/>
        </w:rPr>
        <w:t xml:space="preserve"> that before performing the </w:t>
      </w:r>
      <w:r>
        <w:rPr>
          <w:rFonts w:eastAsia="宋体"/>
          <w:lang w:val="en-GB" w:eastAsia="zh-CN"/>
        </w:rPr>
        <w:t>behaviour</w:t>
      </w:r>
      <w:r>
        <w:rPr>
          <w:rFonts w:eastAsia="宋体" w:hint="eastAsia"/>
          <w:lang w:val="en-GB" w:eastAsia="zh-CN"/>
        </w:rPr>
        <w:t xml:space="preserve"> as defined in the yellow highlight part to cancel the semi-static transmission, whether the dropping of a dynamic </w:t>
      </w:r>
      <w:r>
        <w:rPr>
          <w:rFonts w:eastAsia="宋体"/>
          <w:lang w:val="en-GB" w:eastAsia="zh-CN"/>
        </w:rPr>
        <w:t>transmission</w:t>
      </w:r>
      <w:r>
        <w:rPr>
          <w:rFonts w:eastAsia="宋体" w:hint="eastAsia"/>
          <w:lang w:val="en-GB" w:eastAsia="zh-CN"/>
        </w:rPr>
        <w:t xml:space="preserve"> due to </w:t>
      </w:r>
      <w:r>
        <w:rPr>
          <w:rFonts w:eastAsia="宋体"/>
          <w:lang w:val="en-GB" w:eastAsia="zh-CN"/>
        </w:rPr>
        <w:t>collision</w:t>
      </w:r>
      <w:r>
        <w:rPr>
          <w:rFonts w:eastAsia="宋体" w:hint="eastAsia"/>
          <w:lang w:val="en-GB" w:eastAsia="zh-CN"/>
        </w:rPr>
        <w:t xml:space="preserve"> with </w:t>
      </w:r>
      <w:r w:rsidR="00AC27CC">
        <w:rPr>
          <w:rFonts w:eastAsia="宋体" w:hint="eastAsia"/>
          <w:lang w:val="en-GB" w:eastAsia="zh-CN"/>
        </w:rPr>
        <w:t xml:space="preserve">semi-static </w:t>
      </w:r>
      <w:r w:rsidR="007575C6">
        <w:rPr>
          <w:rFonts w:eastAsia="宋体" w:hint="eastAsia"/>
          <w:lang w:val="en-GB" w:eastAsia="zh-CN"/>
        </w:rPr>
        <w:t>DL/UL</w:t>
      </w:r>
      <w:r w:rsidR="00AC27CC">
        <w:rPr>
          <w:rFonts w:eastAsia="宋体" w:hint="eastAsia"/>
          <w:lang w:val="en-GB" w:eastAsia="zh-CN"/>
        </w:rPr>
        <w:t xml:space="preserve"> </w:t>
      </w:r>
      <w:r w:rsidR="001311F4">
        <w:rPr>
          <w:rFonts w:eastAsia="宋体" w:hint="eastAsia"/>
          <w:lang w:val="en-GB" w:eastAsia="zh-CN"/>
        </w:rPr>
        <w:t>symbol(s)</w:t>
      </w:r>
      <w:r>
        <w:rPr>
          <w:rFonts w:eastAsia="宋体" w:hint="eastAsia"/>
          <w:lang w:val="en-GB" w:eastAsia="zh-CN"/>
        </w:rPr>
        <w:t xml:space="preserve"> as defined in the green highlight part </w:t>
      </w:r>
      <w:r w:rsidR="007575C6">
        <w:rPr>
          <w:rFonts w:eastAsia="宋体" w:hint="eastAsia"/>
          <w:lang w:val="en-GB" w:eastAsia="zh-CN"/>
        </w:rPr>
        <w:t xml:space="preserve">or SSB/valid PRACH occasion as defined in the blue highlight part </w:t>
      </w:r>
      <w:r>
        <w:rPr>
          <w:rFonts w:eastAsia="宋体" w:hint="eastAsia"/>
          <w:lang w:val="en-GB" w:eastAsia="zh-CN"/>
        </w:rPr>
        <w:t xml:space="preserve">would be performed first. </w:t>
      </w:r>
      <w:r>
        <w:rPr>
          <w:rFonts w:eastAsia="宋体"/>
          <w:lang w:val="en-GB" w:eastAsia="zh-CN"/>
        </w:rPr>
        <w:t>D</w:t>
      </w:r>
      <w:r>
        <w:rPr>
          <w:rFonts w:eastAsia="宋体" w:hint="eastAsia"/>
          <w:lang w:val="en-GB" w:eastAsia="zh-CN"/>
        </w:rPr>
        <w:t xml:space="preserve">ifferent </w:t>
      </w:r>
      <w:r w:rsidRPr="00C94BD3">
        <w:rPr>
          <w:rFonts w:eastAsia="宋体" w:hint="eastAsia"/>
          <w:lang w:val="en-GB" w:eastAsia="zh-CN"/>
        </w:rPr>
        <w:t>operation orders may result in different</w:t>
      </w:r>
      <w:r>
        <w:rPr>
          <w:rFonts w:eastAsia="宋体" w:hint="eastAsia"/>
          <w:lang w:val="en-GB" w:eastAsia="zh-CN"/>
        </w:rPr>
        <w:t xml:space="preserve"> transmission results. Then there may be the following two understandings:</w:t>
      </w:r>
    </w:p>
    <w:p w:rsidR="006E6E3A" w:rsidRDefault="006E6E3A" w:rsidP="006E6E3A">
      <w:pPr>
        <w:pStyle w:val="a0"/>
        <w:numPr>
          <w:ilvl w:val="0"/>
          <w:numId w:val="17"/>
        </w:numPr>
        <w:rPr>
          <w:rFonts w:eastAsia="宋体"/>
          <w:lang w:val="en-GB" w:eastAsia="zh-CN"/>
        </w:rPr>
      </w:pPr>
      <w:r>
        <w:rPr>
          <w:rFonts w:eastAsia="宋体"/>
          <w:lang w:val="en-GB" w:eastAsia="zh-CN"/>
        </w:rPr>
        <w:t>U</w:t>
      </w:r>
      <w:r>
        <w:rPr>
          <w:rFonts w:eastAsia="宋体" w:hint="eastAsia"/>
          <w:lang w:val="en-GB" w:eastAsia="zh-CN"/>
        </w:rPr>
        <w:t xml:space="preserve">nderstanding 1: both the dynamic </w:t>
      </w:r>
      <w:r>
        <w:rPr>
          <w:rFonts w:eastAsia="宋体"/>
          <w:lang w:val="en-GB" w:eastAsia="zh-CN"/>
        </w:rPr>
        <w:t>transmission</w:t>
      </w:r>
      <w:r>
        <w:rPr>
          <w:rFonts w:eastAsia="宋体" w:hint="eastAsia"/>
          <w:lang w:val="en-GB" w:eastAsia="zh-CN"/>
        </w:rPr>
        <w:t xml:space="preserve"> </w:t>
      </w:r>
      <w:r w:rsidR="00AC17B9">
        <w:rPr>
          <w:rFonts w:eastAsia="宋体" w:hint="eastAsia"/>
          <w:lang w:val="en-GB" w:eastAsia="zh-CN"/>
        </w:rPr>
        <w:t xml:space="preserve">colliding </w:t>
      </w:r>
      <w:r>
        <w:rPr>
          <w:rFonts w:eastAsia="宋体" w:hint="eastAsia"/>
          <w:lang w:val="en-GB" w:eastAsia="zh-CN"/>
        </w:rPr>
        <w:t xml:space="preserve">with </w:t>
      </w:r>
      <w:r w:rsidR="00AC17B9">
        <w:rPr>
          <w:rFonts w:eastAsia="宋体" w:hint="eastAsia"/>
          <w:lang w:val="en-GB" w:eastAsia="zh-CN"/>
        </w:rPr>
        <w:t xml:space="preserve">semi-static </w:t>
      </w:r>
      <w:r w:rsidR="007575C6">
        <w:rPr>
          <w:rFonts w:eastAsia="宋体" w:hint="eastAsia"/>
          <w:lang w:val="en-GB" w:eastAsia="zh-CN"/>
        </w:rPr>
        <w:t>DL/UL</w:t>
      </w:r>
      <w:r w:rsidR="001311F4">
        <w:rPr>
          <w:rFonts w:eastAsia="宋体" w:hint="eastAsia"/>
          <w:lang w:val="en-GB" w:eastAsia="zh-CN"/>
        </w:rPr>
        <w:t xml:space="preserve"> symbol(s)</w:t>
      </w:r>
      <w:r>
        <w:rPr>
          <w:rFonts w:eastAsia="宋体" w:hint="eastAsia"/>
          <w:lang w:val="en-GB" w:eastAsia="zh-CN"/>
        </w:rPr>
        <w:t xml:space="preserve"> </w:t>
      </w:r>
      <w:r w:rsidR="007575C6">
        <w:rPr>
          <w:rFonts w:eastAsia="宋体" w:hint="eastAsia"/>
          <w:lang w:val="en-GB" w:eastAsia="zh-CN"/>
        </w:rPr>
        <w:t xml:space="preserve">or SSB/valid PRACH occasion </w:t>
      </w:r>
      <w:r>
        <w:rPr>
          <w:rFonts w:eastAsia="宋体" w:hint="eastAsia"/>
          <w:lang w:val="en-GB" w:eastAsia="zh-CN"/>
        </w:rPr>
        <w:t xml:space="preserve">and the semi-static </w:t>
      </w:r>
      <w:r>
        <w:rPr>
          <w:rFonts w:eastAsia="宋体"/>
          <w:lang w:val="en-GB" w:eastAsia="zh-CN"/>
        </w:rPr>
        <w:t>transmission</w:t>
      </w:r>
      <w:r>
        <w:rPr>
          <w:rFonts w:eastAsia="宋体" w:hint="eastAsia"/>
          <w:lang w:val="en-GB" w:eastAsia="zh-CN"/>
        </w:rPr>
        <w:t xml:space="preserve"> </w:t>
      </w:r>
      <w:r w:rsidR="00AC17B9">
        <w:rPr>
          <w:rFonts w:eastAsia="宋体" w:hint="eastAsia"/>
          <w:lang w:val="en-GB" w:eastAsia="zh-CN"/>
        </w:rPr>
        <w:t xml:space="preserve">overlapping with the dynamic transmission </w:t>
      </w:r>
      <w:r>
        <w:rPr>
          <w:rFonts w:eastAsia="宋体" w:hint="eastAsia"/>
          <w:lang w:val="en-GB" w:eastAsia="zh-CN"/>
        </w:rPr>
        <w:t>are not transmitted / received.</w:t>
      </w:r>
    </w:p>
    <w:p w:rsidR="006E6E3A" w:rsidRDefault="006E6E3A" w:rsidP="006E6E3A">
      <w:pPr>
        <w:pStyle w:val="a0"/>
        <w:numPr>
          <w:ilvl w:val="0"/>
          <w:numId w:val="17"/>
        </w:numPr>
        <w:rPr>
          <w:rFonts w:eastAsia="宋体"/>
          <w:lang w:val="en-GB" w:eastAsia="zh-CN"/>
        </w:rPr>
      </w:pPr>
      <w:r>
        <w:rPr>
          <w:rFonts w:eastAsia="宋体"/>
          <w:lang w:val="en-GB" w:eastAsia="zh-CN"/>
        </w:rPr>
        <w:t>U</w:t>
      </w:r>
      <w:r>
        <w:rPr>
          <w:rFonts w:eastAsia="宋体" w:hint="eastAsia"/>
          <w:lang w:val="en-GB" w:eastAsia="zh-CN"/>
        </w:rPr>
        <w:t xml:space="preserve">nderstanding 2: semi-static transmission could be transmitted / received while dynamic </w:t>
      </w:r>
      <w:r>
        <w:rPr>
          <w:rFonts w:eastAsia="宋体"/>
          <w:lang w:val="en-GB" w:eastAsia="zh-CN"/>
        </w:rPr>
        <w:t>transmission</w:t>
      </w:r>
      <w:r>
        <w:rPr>
          <w:rFonts w:eastAsia="宋体" w:hint="eastAsia"/>
          <w:lang w:val="en-GB" w:eastAsia="zh-CN"/>
        </w:rPr>
        <w:t xml:space="preserve"> </w:t>
      </w:r>
      <w:r w:rsidR="00AC17B9">
        <w:rPr>
          <w:rFonts w:eastAsia="宋体" w:hint="eastAsia"/>
          <w:lang w:val="en-GB" w:eastAsia="zh-CN"/>
        </w:rPr>
        <w:t xml:space="preserve">colliding </w:t>
      </w:r>
      <w:r>
        <w:rPr>
          <w:rFonts w:eastAsia="宋体" w:hint="eastAsia"/>
          <w:lang w:val="en-GB" w:eastAsia="zh-CN"/>
        </w:rPr>
        <w:t xml:space="preserve">with </w:t>
      </w:r>
      <w:r w:rsidR="00AC17B9">
        <w:rPr>
          <w:rFonts w:eastAsia="宋体" w:hint="eastAsia"/>
          <w:lang w:val="en-GB" w:eastAsia="zh-CN"/>
        </w:rPr>
        <w:t xml:space="preserve">semi-static </w:t>
      </w:r>
      <w:r w:rsidR="007575C6">
        <w:rPr>
          <w:rFonts w:eastAsia="宋体" w:hint="eastAsia"/>
          <w:lang w:val="en-GB" w:eastAsia="zh-CN"/>
        </w:rPr>
        <w:t>DL/UL</w:t>
      </w:r>
      <w:r w:rsidR="001311F4">
        <w:rPr>
          <w:rFonts w:eastAsia="宋体" w:hint="eastAsia"/>
          <w:lang w:val="en-GB" w:eastAsia="zh-CN"/>
        </w:rPr>
        <w:t xml:space="preserve"> symbol(s)</w:t>
      </w:r>
      <w:r>
        <w:rPr>
          <w:rFonts w:eastAsia="宋体" w:hint="eastAsia"/>
          <w:lang w:val="en-GB" w:eastAsia="zh-CN"/>
        </w:rPr>
        <w:t xml:space="preserve"> </w:t>
      </w:r>
      <w:r w:rsidR="007575C6">
        <w:rPr>
          <w:rFonts w:eastAsia="宋体" w:hint="eastAsia"/>
          <w:lang w:val="en-GB" w:eastAsia="zh-CN"/>
        </w:rPr>
        <w:t xml:space="preserve">or SSB/valid PRACH occasion </w:t>
      </w:r>
      <w:r>
        <w:rPr>
          <w:rFonts w:eastAsia="宋体" w:hint="eastAsia"/>
          <w:lang w:val="en-GB" w:eastAsia="zh-CN"/>
        </w:rPr>
        <w:t>is dropped.</w:t>
      </w:r>
    </w:p>
    <w:p w:rsidR="006E6E3A" w:rsidRDefault="006E6E3A" w:rsidP="006E6E3A">
      <w:pPr>
        <w:pStyle w:val="a0"/>
        <w:rPr>
          <w:rFonts w:eastAsia="宋体"/>
          <w:lang w:val="en-GB" w:eastAsia="zh-CN"/>
        </w:rPr>
      </w:pPr>
      <w:r>
        <w:rPr>
          <w:rFonts w:eastAsia="宋体"/>
          <w:lang w:val="en-GB" w:eastAsia="zh-CN"/>
        </w:rPr>
        <w:t>T</w:t>
      </w:r>
      <w:r>
        <w:rPr>
          <w:rFonts w:eastAsia="宋体" w:hint="eastAsia"/>
          <w:lang w:val="en-GB" w:eastAsia="zh-CN"/>
        </w:rPr>
        <w:t xml:space="preserve">aking a collision of semi-static UL transmission and a dynamic DL transmission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_Ref71305728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hint="eastAsia"/>
          <w:lang w:val="en-GB" w:eastAsia="zh-CN"/>
        </w:rPr>
        <w:t xml:space="preserve"> as an example, </w:t>
      </w:r>
      <w:r w:rsidR="00536472">
        <w:rPr>
          <w:rFonts w:eastAsia="宋体" w:hint="eastAsia"/>
          <w:lang w:val="en-GB" w:eastAsia="zh-CN"/>
        </w:rPr>
        <w:t xml:space="preserve">CG PUSCH overlaps with PDSCH </w:t>
      </w:r>
      <w:r w:rsidR="00536472">
        <w:rPr>
          <w:rFonts w:eastAsia="宋体"/>
          <w:lang w:val="en-GB" w:eastAsia="zh-CN"/>
        </w:rPr>
        <w:t>repetition</w:t>
      </w:r>
      <w:r w:rsidR="00536472">
        <w:rPr>
          <w:rFonts w:eastAsia="宋体" w:hint="eastAsia"/>
          <w:lang w:val="en-GB" w:eastAsia="zh-CN"/>
        </w:rPr>
        <w:t xml:space="preserve"> 2 scheduled by a DL grant. W</w:t>
      </w:r>
      <w:r>
        <w:rPr>
          <w:rFonts w:eastAsia="宋体" w:hint="eastAsia"/>
          <w:lang w:val="en-GB" w:eastAsia="zh-CN"/>
        </w:rPr>
        <w:t xml:space="preserve">ith understanding 1, UE </w:t>
      </w:r>
      <w:r w:rsidR="00536472">
        <w:rPr>
          <w:rFonts w:eastAsia="宋体" w:hint="eastAsia"/>
          <w:lang w:val="en-GB" w:eastAsia="zh-CN"/>
        </w:rPr>
        <w:t xml:space="preserve">does </w:t>
      </w:r>
      <w:r>
        <w:rPr>
          <w:rFonts w:eastAsia="宋体" w:hint="eastAsia"/>
          <w:lang w:val="en-GB" w:eastAsia="zh-CN"/>
        </w:rPr>
        <w:t>not transmit CG PUSCH and not receive the 2</w:t>
      </w:r>
      <w:r w:rsidRPr="006E6E3A">
        <w:rPr>
          <w:rFonts w:eastAsia="宋体" w:hint="eastAsia"/>
          <w:vertAlign w:val="superscript"/>
          <w:lang w:val="en-GB" w:eastAsia="zh-CN"/>
        </w:rPr>
        <w:t>nd</w:t>
      </w:r>
      <w:r>
        <w:rPr>
          <w:rFonts w:eastAsia="宋体" w:hint="eastAsia"/>
          <w:lang w:val="en-GB" w:eastAsia="zh-CN"/>
        </w:rPr>
        <w:t xml:space="preserve"> repetition of the dynamic PDSCH. </w:t>
      </w:r>
      <w:r>
        <w:rPr>
          <w:rFonts w:eastAsia="宋体"/>
          <w:lang w:val="en-GB" w:eastAsia="zh-CN"/>
        </w:rPr>
        <w:t>W</w:t>
      </w:r>
      <w:r>
        <w:rPr>
          <w:rFonts w:eastAsia="宋体" w:hint="eastAsia"/>
          <w:lang w:val="en-GB" w:eastAsia="zh-CN"/>
        </w:rPr>
        <w:t xml:space="preserve">ith understanding 2, UE </w:t>
      </w:r>
      <w:r w:rsidR="00551C69">
        <w:rPr>
          <w:rFonts w:eastAsia="宋体" w:hint="eastAsia"/>
          <w:lang w:val="en-GB" w:eastAsia="zh-CN"/>
        </w:rPr>
        <w:t xml:space="preserve">can </w:t>
      </w:r>
      <w:r>
        <w:rPr>
          <w:rFonts w:eastAsia="宋体" w:hint="eastAsia"/>
          <w:lang w:val="en-GB" w:eastAsia="zh-CN"/>
        </w:rPr>
        <w:t>transmit CG PUSCH since the 2</w:t>
      </w:r>
      <w:r w:rsidRPr="006E6E3A">
        <w:rPr>
          <w:rFonts w:eastAsia="宋体" w:hint="eastAsia"/>
          <w:vertAlign w:val="superscript"/>
          <w:lang w:val="en-GB" w:eastAsia="zh-CN"/>
        </w:rPr>
        <w:t>nd</w:t>
      </w:r>
      <w:r>
        <w:rPr>
          <w:rFonts w:eastAsia="宋体" w:hint="eastAsia"/>
          <w:lang w:val="en-GB" w:eastAsia="zh-CN"/>
        </w:rPr>
        <w:t xml:space="preserve"> repetition of the dynamic PDSCH</w:t>
      </w:r>
      <w:r w:rsidR="00551C69">
        <w:rPr>
          <w:rFonts w:eastAsia="宋体" w:hint="eastAsia"/>
          <w:lang w:val="en-GB" w:eastAsia="zh-CN"/>
        </w:rPr>
        <w:t xml:space="preserve"> is dropped</w:t>
      </w:r>
      <w:r>
        <w:rPr>
          <w:rFonts w:eastAsia="宋体" w:hint="eastAsia"/>
          <w:lang w:val="en-GB" w:eastAsia="zh-CN"/>
        </w:rPr>
        <w:t xml:space="preserve">. </w:t>
      </w:r>
    </w:p>
    <w:p w:rsidR="00C94BD3" w:rsidRDefault="006E6E3A" w:rsidP="00173FAD">
      <w:pPr>
        <w:pStyle w:val="a0"/>
        <w:jc w:val="center"/>
        <w:rPr>
          <w:rFonts w:eastAsia="宋体"/>
          <w:lang w:eastAsia="zh-CN"/>
        </w:rPr>
      </w:pPr>
      <w:r>
        <w:object w:dxaOrig="14945" w:dyaOrig="4788">
          <v:shape id="_x0000_i1026" type="#_x0000_t75" style="width:452.8pt;height:145.25pt" o:ole="">
            <v:imagedata r:id="rId11" o:title=""/>
          </v:shape>
          <o:OLEObject Type="Embed" ProgID="Visio.Drawing.11" ShapeID="_x0000_i1026" DrawAspect="Content" ObjectID="_1689759391" r:id="rId12"/>
        </w:object>
      </w:r>
    </w:p>
    <w:p w:rsidR="00551C69" w:rsidRDefault="00173FAD" w:rsidP="00173FAD">
      <w:pPr>
        <w:pStyle w:val="a7"/>
        <w:jc w:val="center"/>
        <w:rPr>
          <w:lang w:eastAsia="zh-CN"/>
        </w:rPr>
      </w:pPr>
      <w:bookmarkStart w:id="4" w:name="_Ref71305728"/>
      <w:r>
        <w:t xml:space="preserve">Figure </w:t>
      </w:r>
      <w:r>
        <w:fldChar w:fldCharType="begin"/>
      </w:r>
      <w:r>
        <w:instrText xml:space="preserve"> SEQ Figure \* ARABIC </w:instrText>
      </w:r>
      <w:r>
        <w:fldChar w:fldCharType="separate"/>
      </w:r>
      <w:r w:rsidR="00B82939">
        <w:rPr>
          <w:noProof/>
        </w:rPr>
        <w:t>1</w:t>
      </w:r>
      <w:r>
        <w:fldChar w:fldCharType="end"/>
      </w:r>
      <w:bookmarkEnd w:id="4"/>
      <w:r>
        <w:rPr>
          <w:rFonts w:hint="eastAsia"/>
          <w:lang w:eastAsia="zh-CN"/>
        </w:rPr>
        <w:t xml:space="preserve">: </w:t>
      </w:r>
      <w:bookmarkStart w:id="5" w:name="OLE_LINK5"/>
      <w:bookmarkStart w:id="6" w:name="OLE_LINK6"/>
      <w:r w:rsidR="006E6E3A">
        <w:rPr>
          <w:rFonts w:hint="eastAsia"/>
          <w:lang w:eastAsia="zh-CN"/>
        </w:rPr>
        <w:t xml:space="preserve">collision of CG PUSCH and </w:t>
      </w:r>
      <w:r w:rsidR="006E6E3A">
        <w:rPr>
          <w:lang w:eastAsia="zh-CN"/>
        </w:rPr>
        <w:t>dynamic</w:t>
      </w:r>
      <w:r w:rsidR="006E6E3A">
        <w:rPr>
          <w:rFonts w:hint="eastAsia"/>
          <w:lang w:eastAsia="zh-CN"/>
        </w:rPr>
        <w:t xml:space="preserve"> PDSCH</w:t>
      </w:r>
      <w:bookmarkEnd w:id="5"/>
      <w:bookmarkEnd w:id="6"/>
      <w:r w:rsidR="00551C69" w:rsidRPr="00551C69">
        <w:rPr>
          <w:rFonts w:hint="eastAsia"/>
          <w:lang w:eastAsia="zh-CN"/>
        </w:rPr>
        <w:t xml:space="preserve"> </w:t>
      </w:r>
    </w:p>
    <w:p w:rsidR="00173FAD" w:rsidRDefault="00551C69" w:rsidP="007C7723">
      <w:pPr>
        <w:pStyle w:val="a7"/>
        <w:jc w:val="both"/>
        <w:rPr>
          <w:lang w:eastAsia="zh-CN"/>
        </w:rPr>
      </w:pPr>
      <w:r>
        <w:rPr>
          <w:rFonts w:hint="eastAsia"/>
          <w:lang w:eastAsia="zh-CN"/>
        </w:rPr>
        <w:t xml:space="preserve">For a collision of semi-static DL transmission and a dynamic UL transmission as shown in </w:t>
      </w:r>
      <w:r>
        <w:rPr>
          <w:lang w:eastAsia="zh-CN"/>
        </w:rPr>
        <w:fldChar w:fldCharType="begin"/>
      </w:r>
      <w:r>
        <w:rPr>
          <w:lang w:eastAsia="zh-CN"/>
        </w:rPr>
        <w:instrText xml:space="preserve"> </w:instrText>
      </w:r>
      <w:r>
        <w:rPr>
          <w:rFonts w:hint="eastAsia"/>
          <w:lang w:eastAsia="zh-CN"/>
        </w:rPr>
        <w:instrText>REF _Ref78903337 \h</w:instrText>
      </w:r>
      <w:r>
        <w:rPr>
          <w:lang w:eastAsia="zh-CN"/>
        </w:rPr>
        <w:instrText xml:space="preserve">  \* MERGEFORMAT </w:instrText>
      </w:r>
      <w:r>
        <w:rPr>
          <w:lang w:eastAsia="zh-CN"/>
        </w:rPr>
      </w:r>
      <w:r>
        <w:rPr>
          <w:lang w:eastAsia="zh-CN"/>
        </w:rPr>
        <w:fldChar w:fldCharType="separate"/>
      </w:r>
      <w:r>
        <w:t xml:space="preserve">Figure </w:t>
      </w:r>
      <w:r>
        <w:rPr>
          <w:noProof/>
        </w:rPr>
        <w:t>2</w:t>
      </w:r>
      <w:r>
        <w:rPr>
          <w:lang w:eastAsia="zh-CN"/>
        </w:rPr>
        <w:fldChar w:fldCharType="end"/>
      </w:r>
      <w:r>
        <w:rPr>
          <w:rFonts w:hint="eastAsia"/>
          <w:lang w:eastAsia="zh-CN"/>
        </w:rPr>
        <w:t>, there is similar issue.</w:t>
      </w:r>
    </w:p>
    <w:p w:rsidR="006E6E3A" w:rsidRPr="006E6E3A" w:rsidRDefault="007C7723" w:rsidP="006E6E3A">
      <w:pPr>
        <w:rPr>
          <w:rFonts w:eastAsiaTheme="minorEastAsia"/>
          <w:lang w:val="en-GB" w:eastAsia="zh-CN"/>
        </w:rPr>
      </w:pPr>
      <w:r>
        <w:object w:dxaOrig="14945" w:dyaOrig="4787">
          <v:shape id="_x0000_i1027" type="#_x0000_t75" style="width:452.8pt;height:145.25pt" o:ole="">
            <v:imagedata r:id="rId13" o:title=""/>
          </v:shape>
          <o:OLEObject Type="Embed" ProgID="Visio.Drawing.11" ShapeID="_x0000_i1027" DrawAspect="Content" ObjectID="_1689759392" r:id="rId14"/>
        </w:object>
      </w:r>
    </w:p>
    <w:p w:rsidR="00B82939" w:rsidRPr="001257C9" w:rsidRDefault="00B82939" w:rsidP="00B82939">
      <w:pPr>
        <w:pStyle w:val="a7"/>
        <w:jc w:val="center"/>
        <w:rPr>
          <w:rFonts w:eastAsiaTheme="minorEastAsia"/>
          <w:lang w:eastAsia="zh-CN"/>
        </w:rPr>
      </w:pPr>
      <w:bookmarkStart w:id="7" w:name="_Ref78903337"/>
      <w:r>
        <w:t xml:space="preserve">Figure </w:t>
      </w:r>
      <w:r>
        <w:fldChar w:fldCharType="begin"/>
      </w:r>
      <w:r>
        <w:instrText xml:space="preserve"> SEQ Figure \* ARABIC </w:instrText>
      </w:r>
      <w:r>
        <w:fldChar w:fldCharType="separate"/>
      </w:r>
      <w:r>
        <w:rPr>
          <w:noProof/>
        </w:rPr>
        <w:t>2</w:t>
      </w:r>
      <w:r>
        <w:fldChar w:fldCharType="end"/>
      </w:r>
      <w:bookmarkEnd w:id="7"/>
      <w:r>
        <w:rPr>
          <w:rFonts w:hint="eastAsia"/>
          <w:lang w:eastAsia="zh-CN"/>
        </w:rPr>
        <w:t xml:space="preserve">: </w:t>
      </w:r>
      <w:r w:rsidR="006E6E3A">
        <w:rPr>
          <w:rFonts w:hint="eastAsia"/>
          <w:lang w:eastAsia="zh-CN"/>
        </w:rPr>
        <w:t xml:space="preserve">collision of SPS PDSCH and </w:t>
      </w:r>
      <w:r w:rsidR="006E6E3A">
        <w:rPr>
          <w:lang w:eastAsia="zh-CN"/>
        </w:rPr>
        <w:t>dynamic</w:t>
      </w:r>
      <w:r w:rsidR="006E6E3A">
        <w:rPr>
          <w:rFonts w:hint="eastAsia"/>
          <w:lang w:eastAsia="zh-CN"/>
        </w:rPr>
        <w:t xml:space="preserve"> PUSCH</w:t>
      </w:r>
    </w:p>
    <w:p w:rsidR="00654616" w:rsidRDefault="00077571" w:rsidP="008E4629">
      <w:pPr>
        <w:pStyle w:val="a0"/>
        <w:rPr>
          <w:rFonts w:eastAsia="宋体"/>
          <w:lang w:val="en-GB" w:eastAsia="zh-CN"/>
        </w:rPr>
      </w:pPr>
      <w:r>
        <w:rPr>
          <w:rFonts w:eastAsia="宋体" w:hint="eastAsia"/>
          <w:lang w:val="en-GB" w:eastAsia="zh-CN"/>
        </w:rPr>
        <w:t>T</w:t>
      </w:r>
      <w:r w:rsidR="008E4629">
        <w:rPr>
          <w:rFonts w:eastAsia="宋体" w:hint="eastAsia"/>
          <w:lang w:val="en-GB" w:eastAsia="zh-CN"/>
        </w:rPr>
        <w:t>here may be misunderstand</w:t>
      </w:r>
      <w:r>
        <w:rPr>
          <w:rFonts w:eastAsia="宋体" w:hint="eastAsia"/>
          <w:lang w:val="en-GB" w:eastAsia="zh-CN"/>
        </w:rPr>
        <w:t>ing</w:t>
      </w:r>
      <w:r w:rsidR="008E4629">
        <w:rPr>
          <w:rFonts w:eastAsia="宋体" w:hint="eastAsia"/>
          <w:lang w:val="en-GB" w:eastAsia="zh-CN"/>
        </w:rPr>
        <w:t xml:space="preserve"> between UE and gNB when UE and gNB have different understandings</w:t>
      </w:r>
      <w:r w:rsidR="00654616">
        <w:rPr>
          <w:rFonts w:eastAsia="宋体" w:hint="eastAsia"/>
          <w:lang w:val="en-GB" w:eastAsia="zh-CN"/>
        </w:rPr>
        <w:t xml:space="preserve">. If </w:t>
      </w:r>
      <w:r w:rsidR="00DC5199">
        <w:rPr>
          <w:rFonts w:eastAsia="宋体" w:hint="eastAsia"/>
          <w:lang w:val="en-GB" w:eastAsia="zh-CN"/>
        </w:rPr>
        <w:t>it is up to</w:t>
      </w:r>
      <w:r w:rsidR="00654616">
        <w:rPr>
          <w:rFonts w:eastAsia="宋体" w:hint="eastAsia"/>
          <w:lang w:val="en-GB" w:eastAsia="zh-CN"/>
        </w:rPr>
        <w:t xml:space="preserve"> UE </w:t>
      </w:r>
      <w:r w:rsidR="00654616">
        <w:rPr>
          <w:rFonts w:eastAsia="宋体"/>
          <w:lang w:val="en-GB" w:eastAsia="zh-CN"/>
        </w:rPr>
        <w:t>implementation</w:t>
      </w:r>
      <w:r w:rsidR="00654616">
        <w:rPr>
          <w:rFonts w:eastAsia="宋体" w:hint="eastAsia"/>
          <w:lang w:val="en-GB" w:eastAsia="zh-CN"/>
        </w:rPr>
        <w:t xml:space="preserve"> to </w:t>
      </w:r>
      <w:r w:rsidR="00DC5199">
        <w:rPr>
          <w:rFonts w:eastAsia="宋体" w:hint="eastAsia"/>
          <w:lang w:val="en-GB" w:eastAsia="zh-CN"/>
        </w:rPr>
        <w:t>follow</w:t>
      </w:r>
      <w:r w:rsidR="00654616">
        <w:rPr>
          <w:rFonts w:eastAsia="宋体" w:hint="eastAsia"/>
          <w:lang w:val="en-GB" w:eastAsia="zh-CN"/>
        </w:rPr>
        <w:t xml:space="preserve"> understanding 1 or understanding 2, </w:t>
      </w:r>
      <w:proofErr w:type="spellStart"/>
      <w:r w:rsidR="00654616">
        <w:rPr>
          <w:rFonts w:eastAsia="宋体" w:hint="eastAsia"/>
          <w:lang w:val="en-GB" w:eastAsia="zh-CN"/>
        </w:rPr>
        <w:t>gNB</w:t>
      </w:r>
      <w:proofErr w:type="spellEnd"/>
      <w:r w:rsidR="00654616">
        <w:rPr>
          <w:rFonts w:eastAsia="宋体" w:hint="eastAsia"/>
          <w:lang w:val="en-GB" w:eastAsia="zh-CN"/>
        </w:rPr>
        <w:t xml:space="preserve"> needs to always detect semi-static UL transmission even when UE does not transmit anything based on understanding 1 and needs to </w:t>
      </w:r>
      <w:r w:rsidR="00654616">
        <w:rPr>
          <w:rFonts w:eastAsia="宋体"/>
          <w:lang w:val="en-GB" w:eastAsia="zh-CN"/>
        </w:rPr>
        <w:t>always</w:t>
      </w:r>
      <w:r w:rsidR="00654616">
        <w:rPr>
          <w:rFonts w:eastAsia="宋体" w:hint="eastAsia"/>
          <w:lang w:val="en-GB" w:eastAsia="zh-CN"/>
        </w:rPr>
        <w:t xml:space="preserve"> send semi-static DL transmission even when UE does not expect to receive</w:t>
      </w:r>
      <w:r w:rsidR="00654616" w:rsidRPr="00654616">
        <w:rPr>
          <w:rFonts w:eastAsia="宋体" w:hint="eastAsia"/>
          <w:lang w:val="en-GB" w:eastAsia="zh-CN"/>
        </w:rPr>
        <w:t xml:space="preserve"> </w:t>
      </w:r>
      <w:r w:rsidR="00654616">
        <w:rPr>
          <w:rFonts w:eastAsia="宋体" w:hint="eastAsia"/>
          <w:lang w:val="en-GB" w:eastAsia="zh-CN"/>
        </w:rPr>
        <w:t xml:space="preserve">anything based on understanding 1. </w:t>
      </w:r>
      <w:r w:rsidR="00654616">
        <w:rPr>
          <w:rFonts w:eastAsia="宋体"/>
          <w:lang w:val="en-GB" w:eastAsia="zh-CN"/>
        </w:rPr>
        <w:t>T</w:t>
      </w:r>
      <w:r w:rsidR="00654616">
        <w:rPr>
          <w:rFonts w:eastAsia="宋体" w:hint="eastAsia"/>
          <w:lang w:val="en-GB" w:eastAsia="zh-CN"/>
        </w:rPr>
        <w:t xml:space="preserve">o avoid the </w:t>
      </w:r>
      <w:r w:rsidR="00654616">
        <w:rPr>
          <w:rFonts w:eastAsia="宋体"/>
          <w:lang w:val="en-GB" w:eastAsia="zh-CN"/>
        </w:rPr>
        <w:t>misunderstanding</w:t>
      </w:r>
      <w:r w:rsidR="00654616">
        <w:rPr>
          <w:rFonts w:eastAsia="宋体" w:hint="eastAsia"/>
          <w:lang w:val="en-GB" w:eastAsia="zh-CN"/>
        </w:rPr>
        <w:t xml:space="preserve"> between UE and gNB and to simplify the gNB </w:t>
      </w:r>
      <w:r w:rsidR="00654616">
        <w:rPr>
          <w:rFonts w:eastAsia="宋体"/>
          <w:lang w:val="en-GB" w:eastAsia="zh-CN"/>
        </w:rPr>
        <w:t>implementation</w:t>
      </w:r>
      <w:r w:rsidR="00654616">
        <w:rPr>
          <w:rFonts w:eastAsia="宋体" w:hint="eastAsia"/>
          <w:lang w:val="en-GB" w:eastAsia="zh-CN"/>
        </w:rPr>
        <w:t xml:space="preserve">, </w:t>
      </w:r>
      <w:r w:rsidR="008E4629">
        <w:rPr>
          <w:rFonts w:eastAsia="宋体" w:hint="eastAsia"/>
          <w:lang w:val="en-GB" w:eastAsia="zh-CN"/>
        </w:rPr>
        <w:t xml:space="preserve">it is </w:t>
      </w:r>
      <w:r w:rsidR="00DC5199">
        <w:rPr>
          <w:rFonts w:eastAsia="宋体" w:hint="eastAsia"/>
          <w:lang w:val="en-GB" w:eastAsia="zh-CN"/>
        </w:rPr>
        <w:t xml:space="preserve">desirable </w:t>
      </w:r>
      <w:r w:rsidR="008E4629">
        <w:rPr>
          <w:rFonts w:eastAsia="宋体" w:hint="eastAsia"/>
          <w:lang w:val="en-GB" w:eastAsia="zh-CN"/>
        </w:rPr>
        <w:t>to clarif</w:t>
      </w:r>
      <w:r w:rsidR="00DC5199">
        <w:rPr>
          <w:rFonts w:eastAsia="宋体" w:hint="eastAsia"/>
          <w:lang w:val="en-GB" w:eastAsia="zh-CN"/>
        </w:rPr>
        <w:t xml:space="preserve">y the intended UE </w:t>
      </w:r>
      <w:r w:rsidR="00DC5199">
        <w:rPr>
          <w:rFonts w:eastAsia="宋体"/>
          <w:lang w:val="en-GB" w:eastAsia="zh-CN"/>
        </w:rPr>
        <w:t>behaviour</w:t>
      </w:r>
      <w:r w:rsidR="008E4629">
        <w:rPr>
          <w:rFonts w:eastAsia="宋体" w:hint="eastAsia"/>
          <w:lang w:val="en-GB" w:eastAsia="zh-CN"/>
        </w:rPr>
        <w:t xml:space="preserve">. </w:t>
      </w:r>
    </w:p>
    <w:p w:rsidR="00E7274D" w:rsidRDefault="008E4629" w:rsidP="008E4629">
      <w:pPr>
        <w:pStyle w:val="a0"/>
        <w:rPr>
          <w:rFonts w:eastAsia="宋体"/>
          <w:lang w:val="en-GB" w:eastAsia="zh-CN"/>
        </w:rPr>
      </w:pPr>
      <w:r>
        <w:rPr>
          <w:rFonts w:eastAsia="宋体"/>
          <w:lang w:val="en-GB" w:eastAsia="zh-CN"/>
        </w:rPr>
        <w:t>B</w:t>
      </w:r>
      <w:r>
        <w:rPr>
          <w:rFonts w:eastAsia="宋体" w:hint="eastAsia"/>
          <w:lang w:val="en-GB" w:eastAsia="zh-CN"/>
        </w:rPr>
        <w:t xml:space="preserve">ased on the above examples, understanding 1 is not good for system efficiency </w:t>
      </w:r>
      <w:r w:rsidR="00E7274D">
        <w:rPr>
          <w:rFonts w:eastAsia="宋体" w:hint="eastAsia"/>
          <w:lang w:val="en-GB" w:eastAsia="zh-CN"/>
        </w:rPr>
        <w:t>with at least the following reasons:</w:t>
      </w:r>
    </w:p>
    <w:p w:rsidR="00E7274D" w:rsidRDefault="00E7274D" w:rsidP="00E7274D">
      <w:pPr>
        <w:pStyle w:val="a0"/>
        <w:numPr>
          <w:ilvl w:val="0"/>
          <w:numId w:val="18"/>
        </w:numPr>
        <w:rPr>
          <w:rFonts w:eastAsia="宋体"/>
          <w:lang w:val="en-GB" w:eastAsia="zh-CN"/>
        </w:rPr>
      </w:pPr>
      <w:r>
        <w:rPr>
          <w:rFonts w:eastAsia="宋体" w:hint="eastAsia"/>
          <w:lang w:val="en-GB" w:eastAsia="zh-CN"/>
        </w:rPr>
        <w:t>S</w:t>
      </w:r>
      <w:r w:rsidR="008E4629">
        <w:rPr>
          <w:rFonts w:eastAsia="宋体" w:hint="eastAsia"/>
          <w:lang w:val="en-GB" w:eastAsia="zh-CN"/>
        </w:rPr>
        <w:t>emi-static resource is waste</w:t>
      </w:r>
      <w:r w:rsidR="00DC5199">
        <w:rPr>
          <w:rFonts w:eastAsia="宋体" w:hint="eastAsia"/>
          <w:lang w:val="en-GB" w:eastAsia="zh-CN"/>
        </w:rPr>
        <w:t>d</w:t>
      </w:r>
      <w:r w:rsidR="008E4629">
        <w:rPr>
          <w:rFonts w:eastAsia="宋体" w:hint="eastAsia"/>
          <w:lang w:val="en-GB" w:eastAsia="zh-CN"/>
        </w:rPr>
        <w:t xml:space="preserve"> even </w:t>
      </w:r>
      <w:r w:rsidR="001B13BF">
        <w:rPr>
          <w:rFonts w:eastAsia="宋体" w:hint="eastAsia"/>
          <w:lang w:val="en-GB" w:eastAsia="zh-CN"/>
        </w:rPr>
        <w:t xml:space="preserve">though </w:t>
      </w:r>
      <w:r w:rsidR="008E4629">
        <w:rPr>
          <w:rFonts w:eastAsia="宋体" w:hint="eastAsia"/>
          <w:lang w:val="en-GB" w:eastAsia="zh-CN"/>
        </w:rPr>
        <w:t xml:space="preserve">there is no real collision </w:t>
      </w:r>
      <w:r w:rsidR="001B13BF">
        <w:rPr>
          <w:rFonts w:eastAsia="宋体" w:hint="eastAsia"/>
          <w:lang w:val="en-GB" w:eastAsia="zh-CN"/>
        </w:rPr>
        <w:t>with dynamic</w:t>
      </w:r>
      <w:r w:rsidR="008E4629">
        <w:rPr>
          <w:rFonts w:eastAsia="宋体" w:hint="eastAsia"/>
          <w:lang w:val="en-GB" w:eastAsia="zh-CN"/>
        </w:rPr>
        <w:t xml:space="preserve"> </w:t>
      </w:r>
      <w:r w:rsidR="008E4629">
        <w:rPr>
          <w:rFonts w:eastAsia="宋体"/>
          <w:lang w:val="en-GB" w:eastAsia="zh-CN"/>
        </w:rPr>
        <w:t>transmission</w:t>
      </w:r>
      <w:r w:rsidR="008E4629">
        <w:rPr>
          <w:rFonts w:eastAsia="宋体" w:hint="eastAsia"/>
          <w:lang w:val="en-GB" w:eastAsia="zh-CN"/>
        </w:rPr>
        <w:t>s</w:t>
      </w:r>
    </w:p>
    <w:p w:rsidR="00E7274D" w:rsidRDefault="00E7274D" w:rsidP="00E7274D">
      <w:pPr>
        <w:pStyle w:val="a0"/>
        <w:numPr>
          <w:ilvl w:val="0"/>
          <w:numId w:val="18"/>
        </w:numPr>
        <w:rPr>
          <w:rFonts w:eastAsia="宋体"/>
          <w:lang w:val="en-GB" w:eastAsia="zh-CN"/>
        </w:rPr>
      </w:pPr>
      <w:bookmarkStart w:id="8" w:name="OLE_LINK7"/>
      <w:bookmarkStart w:id="9" w:name="OLE_LINK8"/>
      <w:r>
        <w:rPr>
          <w:rFonts w:eastAsia="宋体"/>
          <w:lang w:val="en-GB" w:eastAsia="zh-CN"/>
        </w:rPr>
        <w:t>Dropping</w:t>
      </w:r>
      <w:r w:rsidR="008E4629">
        <w:rPr>
          <w:rFonts w:eastAsia="宋体" w:hint="eastAsia"/>
          <w:lang w:val="en-GB" w:eastAsia="zh-CN"/>
        </w:rPr>
        <w:t xml:space="preserve"> </w:t>
      </w:r>
      <w:r w:rsidR="008E4629">
        <w:rPr>
          <w:rFonts w:eastAsia="宋体"/>
          <w:lang w:val="en-GB" w:eastAsia="zh-CN"/>
        </w:rPr>
        <w:t>probability</w:t>
      </w:r>
      <w:r w:rsidR="008E4629">
        <w:rPr>
          <w:rFonts w:eastAsia="宋体" w:hint="eastAsia"/>
          <w:lang w:val="en-GB" w:eastAsia="zh-CN"/>
        </w:rPr>
        <w:t xml:space="preserve"> of UCI is increased </w:t>
      </w:r>
      <w:bookmarkEnd w:id="8"/>
      <w:bookmarkEnd w:id="9"/>
      <w:r w:rsidR="008E4629">
        <w:rPr>
          <w:rFonts w:eastAsia="宋体" w:hint="eastAsia"/>
          <w:lang w:val="en-GB" w:eastAsia="zh-CN"/>
        </w:rPr>
        <w:t>especially for the case of SPS HARQ-ACK on PUCCH and dynamic HARQ-ACK on CG PUSCH if any</w:t>
      </w:r>
    </w:p>
    <w:p w:rsidR="00E7274D" w:rsidRDefault="00E7274D" w:rsidP="00E7274D">
      <w:pPr>
        <w:pStyle w:val="a0"/>
        <w:numPr>
          <w:ilvl w:val="0"/>
          <w:numId w:val="18"/>
        </w:numPr>
        <w:rPr>
          <w:rFonts w:eastAsia="宋体"/>
          <w:lang w:val="en-GB" w:eastAsia="zh-CN"/>
        </w:rPr>
      </w:pPr>
      <w:r>
        <w:rPr>
          <w:rFonts w:eastAsia="宋体"/>
          <w:lang w:val="en-GB" w:eastAsia="zh-CN"/>
        </w:rPr>
        <w:t>Dropping</w:t>
      </w:r>
      <w:r>
        <w:rPr>
          <w:rFonts w:eastAsia="宋体" w:hint="eastAsia"/>
          <w:lang w:val="en-GB" w:eastAsia="zh-CN"/>
        </w:rPr>
        <w:t xml:space="preserve"> </w:t>
      </w:r>
      <w:r>
        <w:rPr>
          <w:rFonts w:eastAsia="宋体"/>
          <w:lang w:val="en-GB" w:eastAsia="zh-CN"/>
        </w:rPr>
        <w:t>probability</w:t>
      </w:r>
      <w:r>
        <w:rPr>
          <w:rFonts w:eastAsia="宋体" w:hint="eastAsia"/>
          <w:lang w:val="en-GB" w:eastAsia="zh-CN"/>
        </w:rPr>
        <w:t xml:space="preserve"> of a CG PDU already delivered to PHY is increased</w:t>
      </w:r>
    </w:p>
    <w:p w:rsidR="00E7274D" w:rsidRDefault="00E7274D" w:rsidP="00E7274D">
      <w:pPr>
        <w:pStyle w:val="a0"/>
        <w:numPr>
          <w:ilvl w:val="0"/>
          <w:numId w:val="18"/>
        </w:numPr>
        <w:rPr>
          <w:rFonts w:eastAsia="宋体"/>
          <w:lang w:val="en-GB" w:eastAsia="zh-CN"/>
        </w:rPr>
      </w:pPr>
      <w:r>
        <w:rPr>
          <w:rFonts w:eastAsia="宋体" w:hint="eastAsia"/>
          <w:lang w:val="en-GB" w:eastAsia="zh-CN"/>
        </w:rPr>
        <w:t>PDCCH is blocked due to cancellation by dynamic UL transmission</w:t>
      </w:r>
      <w:r w:rsidR="001B13BF">
        <w:rPr>
          <w:rFonts w:eastAsia="宋体" w:hint="eastAsia"/>
          <w:lang w:val="en-GB" w:eastAsia="zh-CN"/>
        </w:rPr>
        <w:t xml:space="preserve"> colliding with semi-static DL symbol(s)</w:t>
      </w:r>
      <w:r w:rsidR="001311F4">
        <w:rPr>
          <w:rFonts w:eastAsia="宋体" w:hint="eastAsia"/>
          <w:lang w:val="en-GB" w:eastAsia="zh-CN"/>
        </w:rPr>
        <w:t xml:space="preserve"> or SSB symbol(s)</w:t>
      </w:r>
      <w:r>
        <w:rPr>
          <w:rFonts w:eastAsia="宋体" w:hint="eastAsia"/>
          <w:lang w:val="en-GB" w:eastAsia="zh-CN"/>
        </w:rPr>
        <w:t>.</w:t>
      </w:r>
    </w:p>
    <w:p w:rsidR="008E4629" w:rsidRPr="008E4629" w:rsidRDefault="00E7274D" w:rsidP="00E7274D">
      <w:pPr>
        <w:pStyle w:val="a0"/>
        <w:rPr>
          <w:rFonts w:eastAsia="宋体"/>
          <w:lang w:val="en-GB" w:eastAsia="zh-CN"/>
        </w:rPr>
      </w:pPr>
      <w:r>
        <w:rPr>
          <w:rFonts w:eastAsia="宋体" w:hint="eastAsia"/>
          <w:lang w:val="en-GB" w:eastAsia="zh-CN"/>
        </w:rPr>
        <w:t>B</w:t>
      </w:r>
      <w:r w:rsidR="00654616">
        <w:rPr>
          <w:rFonts w:eastAsia="宋体" w:hint="eastAsia"/>
          <w:lang w:val="en-GB" w:eastAsia="zh-CN"/>
        </w:rPr>
        <w:t xml:space="preserve">ased on </w:t>
      </w:r>
      <w:r w:rsidR="00654616">
        <w:rPr>
          <w:rFonts w:eastAsia="宋体"/>
          <w:lang w:val="en-GB" w:eastAsia="zh-CN"/>
        </w:rPr>
        <w:t>understanding</w:t>
      </w:r>
      <w:r w:rsidR="00654616">
        <w:rPr>
          <w:rFonts w:eastAsia="宋体" w:hint="eastAsia"/>
          <w:lang w:val="en-GB" w:eastAsia="zh-CN"/>
        </w:rPr>
        <w:t xml:space="preserve"> 2, both gNB and UE have the same understanding </w:t>
      </w:r>
      <w:r>
        <w:rPr>
          <w:rFonts w:eastAsia="宋体" w:hint="eastAsia"/>
          <w:lang w:val="en-GB" w:eastAsia="zh-CN"/>
        </w:rPr>
        <w:t xml:space="preserve">on </w:t>
      </w:r>
      <w:r w:rsidR="00654616">
        <w:rPr>
          <w:rFonts w:eastAsia="宋体" w:hint="eastAsia"/>
          <w:lang w:val="en-GB" w:eastAsia="zh-CN"/>
        </w:rPr>
        <w:t>whether the dynamic transmission is dropped or not</w:t>
      </w:r>
      <w:r w:rsidR="0087448F">
        <w:rPr>
          <w:rFonts w:eastAsia="宋体" w:hint="eastAsia"/>
          <w:lang w:val="en-GB" w:eastAsia="zh-CN"/>
        </w:rPr>
        <w:t xml:space="preserve"> before performing the cancellation</w:t>
      </w:r>
      <w:r w:rsidR="00654616">
        <w:rPr>
          <w:rFonts w:eastAsia="宋体" w:hint="eastAsia"/>
          <w:lang w:val="en-GB" w:eastAsia="zh-CN"/>
        </w:rPr>
        <w:t xml:space="preserve">, hence </w:t>
      </w:r>
      <w:r w:rsidR="00654616">
        <w:rPr>
          <w:rFonts w:eastAsia="宋体"/>
          <w:lang w:val="en-GB" w:eastAsia="zh-CN"/>
        </w:rPr>
        <w:t>behaviour</w:t>
      </w:r>
      <w:r w:rsidR="00654616">
        <w:rPr>
          <w:rFonts w:eastAsia="宋体" w:hint="eastAsia"/>
          <w:lang w:val="en-GB" w:eastAsia="zh-CN"/>
        </w:rPr>
        <w:t xml:space="preserve"> </w:t>
      </w:r>
      <w:r w:rsidR="0087448F">
        <w:rPr>
          <w:rFonts w:eastAsia="宋体" w:hint="eastAsia"/>
          <w:lang w:val="en-GB" w:eastAsia="zh-CN"/>
        </w:rPr>
        <w:t xml:space="preserve">to allow semi-static transmission </w:t>
      </w:r>
      <w:r w:rsidR="00654616">
        <w:rPr>
          <w:rFonts w:eastAsia="宋体" w:hint="eastAsia"/>
          <w:lang w:val="en-GB" w:eastAsia="zh-CN"/>
        </w:rPr>
        <w:t xml:space="preserve">is clear </w:t>
      </w:r>
      <w:r w:rsidR="0087448F">
        <w:rPr>
          <w:rFonts w:eastAsia="宋体" w:hint="eastAsia"/>
          <w:lang w:val="en-GB" w:eastAsia="zh-CN"/>
        </w:rPr>
        <w:t xml:space="preserve">and aligned </w:t>
      </w:r>
      <w:r w:rsidR="001B13BF">
        <w:rPr>
          <w:rFonts w:eastAsia="宋体"/>
          <w:lang w:val="en-GB" w:eastAsia="zh-CN"/>
        </w:rPr>
        <w:t>between</w:t>
      </w:r>
      <w:r w:rsidR="00654616">
        <w:rPr>
          <w:rFonts w:eastAsia="宋体" w:hint="eastAsia"/>
          <w:lang w:val="en-GB" w:eastAsia="zh-CN"/>
        </w:rPr>
        <w:t xml:space="preserve"> both </w:t>
      </w:r>
      <w:proofErr w:type="spellStart"/>
      <w:r w:rsidR="00654616">
        <w:rPr>
          <w:rFonts w:eastAsia="宋体" w:hint="eastAsia"/>
          <w:lang w:val="en-GB" w:eastAsia="zh-CN"/>
        </w:rPr>
        <w:t>gNB</w:t>
      </w:r>
      <w:proofErr w:type="spellEnd"/>
      <w:r w:rsidR="00654616">
        <w:rPr>
          <w:rFonts w:eastAsia="宋体" w:hint="eastAsia"/>
          <w:lang w:val="en-GB" w:eastAsia="zh-CN"/>
        </w:rPr>
        <w:t xml:space="preserve"> and UE. </w:t>
      </w:r>
      <w:r w:rsidR="008E4629">
        <w:rPr>
          <w:rFonts w:eastAsia="宋体"/>
          <w:lang w:val="en-GB" w:eastAsia="zh-CN"/>
        </w:rPr>
        <w:t>H</w:t>
      </w:r>
      <w:r w:rsidR="008E4629">
        <w:rPr>
          <w:rFonts w:eastAsia="宋体" w:hint="eastAsia"/>
          <w:lang w:val="en-GB" w:eastAsia="zh-CN"/>
        </w:rPr>
        <w:t>ence, we prefer to adopt understanding 2 with a corresponding CR as shown in the Appendix.</w:t>
      </w:r>
    </w:p>
    <w:p w:rsidR="008E4629" w:rsidRPr="003654D9" w:rsidRDefault="008E4629" w:rsidP="008E4629">
      <w:pPr>
        <w:pStyle w:val="a0"/>
        <w:rPr>
          <w:rFonts w:eastAsia="宋体"/>
          <w:b/>
          <w:i/>
          <w:lang w:val="en-GB" w:eastAsia="zh-CN"/>
        </w:rPr>
      </w:pPr>
      <w:r w:rsidRPr="003654D9">
        <w:rPr>
          <w:rFonts w:eastAsia="宋体"/>
          <w:b/>
          <w:i/>
          <w:lang w:val="en-GB" w:eastAsia="zh-CN"/>
        </w:rPr>
        <w:t>P</w:t>
      </w:r>
      <w:r w:rsidR="00077571">
        <w:rPr>
          <w:rFonts w:eastAsia="宋体" w:hint="eastAsia"/>
          <w:b/>
          <w:i/>
          <w:lang w:val="en-GB" w:eastAsia="zh-CN"/>
        </w:rPr>
        <w:t>roposal</w:t>
      </w:r>
      <w:r w:rsidRPr="003654D9">
        <w:rPr>
          <w:rFonts w:eastAsia="宋体" w:hint="eastAsia"/>
          <w:b/>
          <w:i/>
          <w:lang w:val="en-GB" w:eastAsia="zh-CN"/>
        </w:rPr>
        <w:t>:</w:t>
      </w:r>
      <w:r w:rsidRPr="003654D9" w:rsidDel="0061080C">
        <w:rPr>
          <w:rFonts w:eastAsia="宋体" w:hint="eastAsia"/>
          <w:b/>
          <w:i/>
          <w:lang w:val="en-GB" w:eastAsia="zh-CN"/>
        </w:rPr>
        <w:t xml:space="preserve"> </w:t>
      </w:r>
      <w:r w:rsidR="00077571">
        <w:rPr>
          <w:rFonts w:eastAsia="宋体" w:hint="eastAsia"/>
          <w:b/>
          <w:i/>
          <w:lang w:val="en-GB" w:eastAsia="zh-CN"/>
        </w:rPr>
        <w:t xml:space="preserve">For </w:t>
      </w:r>
      <w:r w:rsidR="00077571" w:rsidRPr="00077571">
        <w:rPr>
          <w:rFonts w:eastAsia="宋体"/>
          <w:b/>
          <w:i/>
          <w:lang w:val="en-GB" w:eastAsia="zh-CN"/>
        </w:rPr>
        <w:t xml:space="preserve">an overlapping case of a </w:t>
      </w:r>
      <w:r w:rsidR="004C753B">
        <w:rPr>
          <w:rFonts w:eastAsia="宋体" w:hint="eastAsia"/>
          <w:b/>
          <w:i/>
          <w:lang w:val="en-GB" w:eastAsia="zh-CN"/>
        </w:rPr>
        <w:t>DL/UL</w:t>
      </w:r>
      <w:r w:rsidR="00077571" w:rsidRPr="00077571">
        <w:rPr>
          <w:rFonts w:eastAsia="宋体"/>
          <w:b/>
          <w:i/>
          <w:lang w:val="en-GB" w:eastAsia="zh-CN"/>
        </w:rPr>
        <w:t xml:space="preserve"> semi-static transmission </w:t>
      </w:r>
      <w:r w:rsidR="004C753B">
        <w:rPr>
          <w:rFonts w:eastAsia="宋体" w:hint="eastAsia"/>
          <w:b/>
          <w:i/>
          <w:lang w:val="en-GB" w:eastAsia="zh-CN"/>
        </w:rPr>
        <w:t>and an UL/DL dynamic transmission which collides with semi-static DL/UL symbol(s)</w:t>
      </w:r>
      <w:r w:rsidR="001311F4">
        <w:rPr>
          <w:rFonts w:eastAsia="宋体" w:hint="eastAsia"/>
          <w:b/>
          <w:i/>
          <w:lang w:val="en-GB" w:eastAsia="zh-CN"/>
        </w:rPr>
        <w:t xml:space="preserve"> or </w:t>
      </w:r>
      <w:r w:rsidR="001311F4" w:rsidRPr="001311F4">
        <w:rPr>
          <w:rFonts w:eastAsia="宋体"/>
          <w:b/>
          <w:i/>
          <w:lang w:val="en-GB" w:eastAsia="zh-CN"/>
        </w:rPr>
        <w:t>SSB/valid PRACH occasion</w:t>
      </w:r>
      <w:r w:rsidR="00077571" w:rsidRPr="00077571">
        <w:rPr>
          <w:rFonts w:eastAsia="宋体"/>
          <w:b/>
          <w:i/>
          <w:lang w:val="en-GB" w:eastAsia="zh-CN"/>
        </w:rPr>
        <w:t xml:space="preserve">, it is </w:t>
      </w:r>
      <w:r w:rsidR="00077571">
        <w:rPr>
          <w:rFonts w:eastAsia="宋体" w:hint="eastAsia"/>
          <w:b/>
          <w:i/>
          <w:lang w:val="en-GB" w:eastAsia="zh-CN"/>
        </w:rPr>
        <w:t>clarified</w:t>
      </w:r>
      <w:r w:rsidR="00077571" w:rsidRPr="00077571">
        <w:rPr>
          <w:rFonts w:eastAsia="宋体"/>
          <w:b/>
          <w:i/>
          <w:lang w:val="en-GB" w:eastAsia="zh-CN"/>
        </w:rPr>
        <w:t xml:space="preserve"> that the semi-static transmission</w:t>
      </w:r>
      <w:r w:rsidR="00077571">
        <w:rPr>
          <w:rFonts w:eastAsia="宋体" w:hint="eastAsia"/>
          <w:b/>
          <w:i/>
          <w:lang w:val="en-GB" w:eastAsia="zh-CN"/>
        </w:rPr>
        <w:t xml:space="preserve"> is not cancelled </w:t>
      </w:r>
      <w:r w:rsidR="004C753B">
        <w:rPr>
          <w:rFonts w:eastAsia="宋体" w:hint="eastAsia"/>
          <w:b/>
          <w:i/>
          <w:lang w:val="en-GB" w:eastAsia="zh-CN"/>
        </w:rPr>
        <w:t>by</w:t>
      </w:r>
      <w:r w:rsidR="004C753B" w:rsidRPr="00077571">
        <w:rPr>
          <w:rFonts w:eastAsia="宋体"/>
          <w:b/>
          <w:i/>
          <w:lang w:val="en-GB" w:eastAsia="zh-CN"/>
        </w:rPr>
        <w:t xml:space="preserve"> </w:t>
      </w:r>
      <w:r w:rsidR="00077571" w:rsidRPr="00077571">
        <w:rPr>
          <w:rFonts w:eastAsia="宋体"/>
          <w:b/>
          <w:i/>
          <w:lang w:val="en-GB" w:eastAsia="zh-CN"/>
        </w:rPr>
        <w:t>the dynamic transmission</w:t>
      </w:r>
      <w:r>
        <w:rPr>
          <w:rFonts w:eastAsia="宋体" w:hint="eastAsia"/>
          <w:b/>
          <w:i/>
          <w:lang w:val="en-GB" w:eastAsia="zh-CN"/>
        </w:rPr>
        <w:t>.</w:t>
      </w:r>
    </w:p>
    <w:p w:rsidR="001F3C82" w:rsidRDefault="001F3C82" w:rsidP="00393737">
      <w:pPr>
        <w:pStyle w:val="1"/>
        <w:jc w:val="both"/>
      </w:pPr>
      <w:r w:rsidRPr="0052231C">
        <w:rPr>
          <w:rFonts w:hint="eastAsia"/>
        </w:rPr>
        <w:lastRenderedPageBreak/>
        <w:t>Conclusion</w:t>
      </w:r>
    </w:p>
    <w:p w:rsidR="002F305A" w:rsidRDefault="00A0063F" w:rsidP="00DA23FD">
      <w:pPr>
        <w:pStyle w:val="a0"/>
        <w:spacing w:beforeLines="50" w:before="120"/>
        <w:rPr>
          <w:rFonts w:eastAsia="宋体"/>
          <w:lang w:val="en-GB" w:eastAsia="zh-CN"/>
        </w:rPr>
      </w:pPr>
      <w:r w:rsidRPr="00A0063F">
        <w:rPr>
          <w:rFonts w:eastAsia="宋体" w:hint="eastAsia"/>
          <w:lang w:val="en-GB" w:eastAsia="zh-CN"/>
        </w:rPr>
        <w:t xml:space="preserve">In this contribution, we discussed </w:t>
      </w:r>
      <w:r w:rsidR="00446DD4">
        <w:rPr>
          <w:rFonts w:eastAsia="宋体" w:cs="Arial" w:hint="eastAsia"/>
          <w:iCs/>
          <w:color w:val="000000"/>
          <w:lang w:eastAsia="zh-CN"/>
        </w:rPr>
        <w:t>the</w:t>
      </w:r>
      <w:r w:rsidR="00077571" w:rsidRPr="00077571">
        <w:rPr>
          <w:rFonts w:eastAsia="宋体" w:hint="eastAsia"/>
          <w:iCs/>
          <w:color w:val="000000"/>
          <w:lang w:eastAsia="zh-CN"/>
        </w:rPr>
        <w:t xml:space="preserve"> </w:t>
      </w:r>
      <w:r w:rsidR="00077571">
        <w:rPr>
          <w:rFonts w:eastAsia="宋体" w:hint="eastAsia"/>
          <w:iCs/>
          <w:color w:val="000000"/>
          <w:lang w:eastAsia="zh-CN"/>
        </w:rPr>
        <w:t xml:space="preserve">cancellation of </w:t>
      </w:r>
      <w:r w:rsidR="00077571">
        <w:rPr>
          <w:lang w:eastAsia="x-none"/>
        </w:rPr>
        <w:t>a</w:t>
      </w:r>
      <w:r w:rsidR="00077571">
        <w:rPr>
          <w:rFonts w:eastAsiaTheme="minorEastAsia" w:hint="eastAsia"/>
          <w:lang w:eastAsia="zh-CN"/>
        </w:rPr>
        <w:t xml:space="preserve"> </w:t>
      </w:r>
      <w:r w:rsidR="00077571" w:rsidRPr="00D04C62">
        <w:rPr>
          <w:lang w:eastAsia="x-none"/>
        </w:rPr>
        <w:t xml:space="preserve">semi-static transmission due to </w:t>
      </w:r>
      <w:r w:rsidR="00077571">
        <w:rPr>
          <w:lang w:eastAsia="x-none"/>
        </w:rPr>
        <w:t>overlapping</w:t>
      </w:r>
      <w:r w:rsidR="00077571">
        <w:rPr>
          <w:rFonts w:eastAsiaTheme="minorEastAsia" w:hint="eastAsia"/>
          <w:lang w:eastAsia="zh-CN"/>
        </w:rPr>
        <w:t xml:space="preserve"> with a </w:t>
      </w:r>
      <w:r w:rsidR="00077571" w:rsidRPr="00D04C62">
        <w:rPr>
          <w:lang w:eastAsia="x-none"/>
        </w:rPr>
        <w:t xml:space="preserve">dynamic transmission </w:t>
      </w:r>
      <w:r w:rsidR="00077571">
        <w:rPr>
          <w:rFonts w:eastAsiaTheme="minorEastAsia" w:hint="eastAsia"/>
          <w:lang w:eastAsia="zh-CN"/>
        </w:rPr>
        <w:t>on at least one flexible symbol</w:t>
      </w:r>
      <w:r w:rsidR="00446DD4">
        <w:rPr>
          <w:rFonts w:eastAsia="宋体" w:hint="eastAsia"/>
          <w:lang w:val="en-GB" w:eastAsia="zh-CN"/>
        </w:rPr>
        <w:t xml:space="preserve"> </w:t>
      </w:r>
      <w:r>
        <w:rPr>
          <w:rFonts w:eastAsia="宋体" w:hint="eastAsia"/>
          <w:lang w:val="en-GB" w:eastAsia="zh-CN"/>
        </w:rPr>
        <w:t xml:space="preserve">with the </w:t>
      </w:r>
      <w:r>
        <w:rPr>
          <w:rFonts w:eastAsia="宋体"/>
          <w:lang w:val="en-GB" w:eastAsia="zh-CN"/>
        </w:rPr>
        <w:t>following</w:t>
      </w:r>
      <w:r w:rsidR="00077571">
        <w:rPr>
          <w:rFonts w:eastAsia="宋体" w:hint="eastAsia"/>
          <w:lang w:val="en-GB" w:eastAsia="zh-CN"/>
        </w:rPr>
        <w:t xml:space="preserve"> proposal</w:t>
      </w:r>
      <w:r>
        <w:rPr>
          <w:rFonts w:eastAsia="宋体" w:hint="eastAsia"/>
          <w:lang w:val="en-GB" w:eastAsia="zh-CN"/>
        </w:rPr>
        <w:t>.</w:t>
      </w:r>
    </w:p>
    <w:p w:rsidR="00D925C9" w:rsidRPr="003654D9" w:rsidRDefault="00D925C9" w:rsidP="00D925C9">
      <w:pPr>
        <w:pStyle w:val="a0"/>
        <w:rPr>
          <w:rFonts w:eastAsia="宋体"/>
          <w:b/>
          <w:i/>
          <w:lang w:val="en-GB" w:eastAsia="zh-CN"/>
        </w:rPr>
      </w:pPr>
      <w:r w:rsidRPr="003654D9">
        <w:rPr>
          <w:rFonts w:eastAsia="宋体"/>
          <w:b/>
          <w:i/>
          <w:lang w:val="en-GB" w:eastAsia="zh-CN"/>
        </w:rPr>
        <w:t>P</w:t>
      </w:r>
      <w:r>
        <w:rPr>
          <w:rFonts w:eastAsia="宋体" w:hint="eastAsia"/>
          <w:b/>
          <w:i/>
          <w:lang w:val="en-GB" w:eastAsia="zh-CN"/>
        </w:rPr>
        <w:t>roposal</w:t>
      </w:r>
      <w:r w:rsidRPr="003654D9">
        <w:rPr>
          <w:rFonts w:eastAsia="宋体" w:hint="eastAsia"/>
          <w:b/>
          <w:i/>
          <w:lang w:val="en-GB" w:eastAsia="zh-CN"/>
        </w:rPr>
        <w:t>:</w:t>
      </w:r>
      <w:r w:rsidRPr="003654D9" w:rsidDel="0061080C">
        <w:rPr>
          <w:rFonts w:eastAsia="宋体" w:hint="eastAsia"/>
          <w:b/>
          <w:i/>
          <w:lang w:val="en-GB" w:eastAsia="zh-CN"/>
        </w:rPr>
        <w:t xml:space="preserve"> </w:t>
      </w:r>
      <w:r>
        <w:rPr>
          <w:rFonts w:eastAsia="宋体" w:hint="eastAsia"/>
          <w:b/>
          <w:i/>
          <w:lang w:val="en-GB" w:eastAsia="zh-CN"/>
        </w:rPr>
        <w:t xml:space="preserve">For </w:t>
      </w:r>
      <w:r w:rsidRPr="00077571">
        <w:rPr>
          <w:rFonts w:eastAsia="宋体"/>
          <w:b/>
          <w:i/>
          <w:lang w:val="en-GB" w:eastAsia="zh-CN"/>
        </w:rPr>
        <w:t xml:space="preserve">an overlapping case of a </w:t>
      </w:r>
      <w:r>
        <w:rPr>
          <w:rFonts w:eastAsia="宋体" w:hint="eastAsia"/>
          <w:b/>
          <w:i/>
          <w:lang w:val="en-GB" w:eastAsia="zh-CN"/>
        </w:rPr>
        <w:t>DL/UL</w:t>
      </w:r>
      <w:r w:rsidRPr="00077571">
        <w:rPr>
          <w:rFonts w:eastAsia="宋体"/>
          <w:b/>
          <w:i/>
          <w:lang w:val="en-GB" w:eastAsia="zh-CN"/>
        </w:rPr>
        <w:t xml:space="preserve"> semi-static transmission </w:t>
      </w:r>
      <w:r>
        <w:rPr>
          <w:rFonts w:eastAsia="宋体" w:hint="eastAsia"/>
          <w:b/>
          <w:i/>
          <w:lang w:val="en-GB" w:eastAsia="zh-CN"/>
        </w:rPr>
        <w:t>and an UL/DL dynamic transmission which collides with semi-static DL/UL symbol(s)</w:t>
      </w:r>
      <w:r w:rsidR="001311F4">
        <w:rPr>
          <w:rFonts w:eastAsia="宋体" w:hint="eastAsia"/>
          <w:b/>
          <w:i/>
          <w:lang w:val="en-GB" w:eastAsia="zh-CN"/>
        </w:rPr>
        <w:t xml:space="preserve"> or </w:t>
      </w:r>
      <w:r w:rsidR="001311F4" w:rsidRPr="001311F4">
        <w:rPr>
          <w:rFonts w:eastAsia="宋体"/>
          <w:b/>
          <w:i/>
          <w:lang w:val="en-GB" w:eastAsia="zh-CN"/>
        </w:rPr>
        <w:t>SSB/valid PRACH occasion</w:t>
      </w:r>
      <w:r w:rsidRPr="00077571">
        <w:rPr>
          <w:rFonts w:eastAsia="宋体"/>
          <w:b/>
          <w:i/>
          <w:lang w:val="en-GB" w:eastAsia="zh-CN"/>
        </w:rPr>
        <w:t xml:space="preserve">, it is </w:t>
      </w:r>
      <w:r>
        <w:rPr>
          <w:rFonts w:eastAsia="宋体" w:hint="eastAsia"/>
          <w:b/>
          <w:i/>
          <w:lang w:val="en-GB" w:eastAsia="zh-CN"/>
        </w:rPr>
        <w:t>clarified</w:t>
      </w:r>
      <w:r w:rsidRPr="00077571">
        <w:rPr>
          <w:rFonts w:eastAsia="宋体"/>
          <w:b/>
          <w:i/>
          <w:lang w:val="en-GB" w:eastAsia="zh-CN"/>
        </w:rPr>
        <w:t xml:space="preserve"> that the semi-static transmission</w:t>
      </w:r>
      <w:r>
        <w:rPr>
          <w:rFonts w:eastAsia="宋体" w:hint="eastAsia"/>
          <w:b/>
          <w:i/>
          <w:lang w:val="en-GB" w:eastAsia="zh-CN"/>
        </w:rPr>
        <w:t xml:space="preserve"> is not cancelled by</w:t>
      </w:r>
      <w:r w:rsidRPr="00077571">
        <w:rPr>
          <w:rFonts w:eastAsia="宋体"/>
          <w:b/>
          <w:i/>
          <w:lang w:val="en-GB" w:eastAsia="zh-CN"/>
        </w:rPr>
        <w:t xml:space="preserve"> the dynamic transmission</w:t>
      </w:r>
      <w:r>
        <w:rPr>
          <w:rFonts w:eastAsia="宋体" w:hint="eastAsia"/>
          <w:b/>
          <w:i/>
          <w:lang w:val="en-GB" w:eastAsia="zh-CN"/>
        </w:rPr>
        <w:t>.</w:t>
      </w:r>
    </w:p>
    <w:p w:rsidR="00643D96" w:rsidRPr="0052231C" w:rsidRDefault="00643D96" w:rsidP="00643D96">
      <w:pPr>
        <w:pStyle w:val="1"/>
        <w:jc w:val="both"/>
      </w:pPr>
      <w:r w:rsidRPr="0052231C">
        <w:t>References</w:t>
      </w:r>
    </w:p>
    <w:p w:rsidR="00F73782" w:rsidRDefault="00CE3439" w:rsidP="00501A87">
      <w:pPr>
        <w:pStyle w:val="a0"/>
        <w:numPr>
          <w:ilvl w:val="0"/>
          <w:numId w:val="3"/>
        </w:numPr>
        <w:tabs>
          <w:tab w:val="left" w:pos="0"/>
          <w:tab w:val="left" w:pos="426"/>
        </w:tabs>
        <w:rPr>
          <w:rFonts w:eastAsia="宋体"/>
          <w:lang w:eastAsia="zh-CN"/>
        </w:rPr>
      </w:pPr>
      <w:bookmarkStart w:id="10" w:name="_Ref71299964"/>
      <w:r>
        <w:rPr>
          <w:rFonts w:eastAsia="宋体" w:hint="eastAsia"/>
          <w:lang w:eastAsia="zh-CN"/>
        </w:rPr>
        <w:t>TS 38.213 V1</w:t>
      </w:r>
      <w:r w:rsidR="00F03E20">
        <w:rPr>
          <w:rFonts w:eastAsia="宋体" w:hint="eastAsia"/>
          <w:lang w:eastAsia="zh-CN"/>
        </w:rPr>
        <w:t>5.</w:t>
      </w:r>
      <w:r w:rsidR="000642C6">
        <w:rPr>
          <w:rFonts w:eastAsia="宋体" w:hint="eastAsia"/>
          <w:lang w:eastAsia="zh-CN"/>
        </w:rPr>
        <w:t>1</w:t>
      </w:r>
      <w:r w:rsidR="00285296">
        <w:rPr>
          <w:rFonts w:eastAsia="宋体" w:hint="eastAsia"/>
          <w:lang w:eastAsia="zh-CN"/>
        </w:rPr>
        <w:t>4</w:t>
      </w:r>
      <w:r>
        <w:rPr>
          <w:rFonts w:eastAsia="宋体" w:hint="eastAsia"/>
          <w:lang w:eastAsia="zh-CN"/>
        </w:rPr>
        <w:t>.0</w:t>
      </w:r>
      <w:bookmarkEnd w:id="10"/>
    </w:p>
    <w:p w:rsidR="006C4359" w:rsidRPr="0052231C" w:rsidRDefault="006C4359" w:rsidP="006C4359">
      <w:pPr>
        <w:pStyle w:val="1"/>
        <w:jc w:val="both"/>
      </w:pPr>
      <w:r>
        <w:rPr>
          <w:rFonts w:hint="eastAsia"/>
          <w:lang w:eastAsia="zh-CN"/>
        </w:rPr>
        <w:t>Appendix</w:t>
      </w:r>
    </w:p>
    <w:p w:rsidR="006C4359" w:rsidRDefault="006C4359" w:rsidP="006C4359">
      <w:pPr>
        <w:pStyle w:val="a0"/>
        <w:tabs>
          <w:tab w:val="left" w:pos="0"/>
          <w:tab w:val="left" w:pos="426"/>
        </w:tabs>
        <w:rPr>
          <w:rFonts w:eastAsia="宋体"/>
          <w:lang w:eastAsia="zh-CN"/>
        </w:rPr>
      </w:pPr>
      <w:r>
        <w:rPr>
          <w:rFonts w:eastAsia="宋体"/>
          <w:lang w:eastAsia="zh-CN"/>
        </w:rPr>
        <w:t>T</w:t>
      </w:r>
      <w:r>
        <w:rPr>
          <w:rFonts w:eastAsia="宋体" w:hint="eastAsia"/>
          <w:lang w:eastAsia="zh-CN"/>
        </w:rPr>
        <w:t>he following TP could be considere</w:t>
      </w:r>
      <w:r w:rsidR="00077571">
        <w:rPr>
          <w:rFonts w:eastAsia="宋体" w:hint="eastAsia"/>
          <w:lang w:eastAsia="zh-CN"/>
        </w:rPr>
        <w:t>d to capture the above proposal</w:t>
      </w:r>
      <w:r>
        <w:rPr>
          <w:rFonts w:eastAsia="宋体" w:hint="eastAsia"/>
          <w:lang w:eastAsia="zh-CN"/>
        </w:rPr>
        <w:t>.</w:t>
      </w:r>
    </w:p>
    <w:tbl>
      <w:tblPr>
        <w:tblStyle w:val="af3"/>
        <w:tblW w:w="0" w:type="auto"/>
        <w:tblLook w:val="04A0" w:firstRow="1" w:lastRow="0" w:firstColumn="1" w:lastColumn="0" w:noHBand="0" w:noVBand="1"/>
      </w:tblPr>
      <w:tblGrid>
        <w:gridCol w:w="9286"/>
      </w:tblGrid>
      <w:tr w:rsidR="00AA6B4B" w:rsidTr="00AA6B4B">
        <w:tc>
          <w:tcPr>
            <w:tcW w:w="9286" w:type="dxa"/>
          </w:tcPr>
          <w:p w:rsidR="00654616" w:rsidRPr="00B916EC" w:rsidRDefault="00654616" w:rsidP="00654616">
            <w:pPr>
              <w:pStyle w:val="3"/>
            </w:pPr>
            <w:r w:rsidRPr="00006778">
              <w:t>11.1</w:t>
            </w:r>
            <w:r w:rsidRPr="00006778">
              <w:tab/>
              <w:t>Slot configuration</w:t>
            </w:r>
          </w:p>
          <w:p w:rsidR="00654616" w:rsidRDefault="00654616" w:rsidP="00654616">
            <w:pPr>
              <w:pStyle w:val="a0"/>
              <w:jc w:val="center"/>
              <w:rPr>
                <w:rFonts w:eastAsia="宋体"/>
                <w:lang w:val="en-GB"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654616" w:rsidRPr="00654616" w:rsidRDefault="00654616" w:rsidP="00654616">
            <w:r w:rsidRPr="00D93263">
              <w:t xml:space="preserve">For </w:t>
            </w:r>
            <w:r w:rsidRPr="00D93263">
              <w:rPr>
                <w:lang w:val="fi-FI"/>
              </w:rPr>
              <w:t>operation on a single carrier in unpai</w:t>
            </w:r>
            <w:r w:rsidRPr="00654616">
              <w:rPr>
                <w:lang w:val="fi-FI"/>
              </w:rPr>
              <w:t xml:space="preserve">red spectrum, </w:t>
            </w:r>
            <w:r w:rsidRPr="00654616">
              <w:t xml:space="preserve">if a UE is configured by higher layers to receive a PDCCH, or a PDSCH, or a CSI-RS in a set of symbols of a slot, the UE receives the PDCCH, the PDSCH, or the CSI-RS if the UE does not detect a DCI format 0_0, DCI format 0_1, DCI format 1_0, DCI format 1_1, or DCI format 2_3 </w:t>
            </w:r>
            <w:r w:rsidRPr="00654616">
              <w:rPr>
                <w:rFonts w:eastAsia="宋体"/>
                <w:lang w:eastAsia="zh-CN"/>
              </w:rPr>
              <w:t xml:space="preserve">that indicates to the UE to transmit a PUSCH, a PUCCH, a PRACH, or a SRS in at least one symbol of the set of </w:t>
            </w:r>
            <w:r w:rsidRPr="00654616">
              <w:t>symbols of the slot</w:t>
            </w:r>
            <w:ins w:id="11" w:author="CATT" w:date="2021-08-06T09:04:00Z">
              <w:r w:rsidR="00CF3B6A">
                <w:rPr>
                  <w:rFonts w:eastAsiaTheme="minorEastAsia" w:hint="eastAsia"/>
                  <w:lang w:eastAsia="zh-CN"/>
                </w:rPr>
                <w:t xml:space="preserve"> </w:t>
              </w:r>
              <w:r w:rsidR="00CF3B6A" w:rsidRPr="00CF3B6A">
                <w:rPr>
                  <w:rFonts w:eastAsiaTheme="minorEastAsia" w:hint="eastAsia"/>
                  <w:lang w:eastAsia="zh-CN"/>
                </w:rPr>
                <w:t xml:space="preserve">or the PUSCH </w:t>
              </w:r>
            </w:ins>
            <w:ins w:id="12" w:author="CATT" w:date="2021-08-06T09:07:00Z">
              <w:r w:rsidR="00CF3B6A">
                <w:rPr>
                  <w:rFonts w:eastAsiaTheme="minorEastAsia" w:hint="eastAsia"/>
                  <w:lang w:eastAsia="zh-CN"/>
                </w:rPr>
                <w:t xml:space="preserve">is </w:t>
              </w:r>
            </w:ins>
            <w:ins w:id="13" w:author="CATT" w:date="2021-08-06T09:04:00Z">
              <w:r w:rsidR="00CF3B6A" w:rsidRPr="00CF3B6A">
                <w:rPr>
                  <w:rFonts w:eastAsiaTheme="minorEastAsia"/>
                  <w:lang w:eastAsia="zh-CN"/>
                </w:rPr>
                <w:t xml:space="preserve">scheduled </w:t>
              </w:r>
              <w:r w:rsidR="00CF3B6A" w:rsidRPr="00CF3B6A">
                <w:rPr>
                  <w:rFonts w:eastAsiaTheme="minorEastAsia" w:hint="eastAsia"/>
                  <w:lang w:eastAsia="zh-CN"/>
                </w:rPr>
                <w:t>to be transmitted in at least one symbol</w:t>
              </w:r>
            </w:ins>
            <w:ins w:id="14" w:author="CATT" w:date="2021-08-06T10:05:00Z">
              <w:r w:rsidR="000A14B1">
                <w:rPr>
                  <w:rFonts w:eastAsiaTheme="minorEastAsia" w:hint="eastAsia"/>
                  <w:lang w:eastAsia="zh-CN"/>
                </w:rPr>
                <w:t>,</w:t>
              </w:r>
            </w:ins>
            <w:ins w:id="15" w:author="CATT" w:date="2021-08-06T09:04:00Z">
              <w:r w:rsidR="00CF3B6A" w:rsidRPr="00CF3B6A">
                <w:rPr>
                  <w:rFonts w:eastAsiaTheme="minorEastAsia" w:hint="eastAsia"/>
                  <w:lang w:eastAsia="zh-CN"/>
                </w:rPr>
                <w:t xml:space="preserve"> indicated as</w:t>
              </w:r>
              <w:r w:rsidR="00CF3B6A" w:rsidRPr="00CF3B6A">
                <w:rPr>
                  <w:rFonts w:eastAsiaTheme="minorEastAsia"/>
                  <w:lang w:eastAsia="zh-CN"/>
                </w:rPr>
                <w:t xml:space="preserve"> </w:t>
              </w:r>
              <w:r w:rsidR="00CF3B6A" w:rsidRPr="00CF3B6A">
                <w:rPr>
                  <w:rFonts w:eastAsiaTheme="minorEastAsia" w:hint="eastAsia"/>
                  <w:lang w:eastAsia="zh-CN"/>
                </w:rPr>
                <w:t>down</w:t>
              </w:r>
              <w:r w:rsidR="00CF3B6A" w:rsidRPr="00CF3B6A">
                <w:rPr>
                  <w:rFonts w:eastAsiaTheme="minorEastAsia"/>
                  <w:lang w:eastAsia="zh-CN"/>
                </w:rPr>
                <w:t>link</w:t>
              </w:r>
              <w:r w:rsidR="00CF3B6A" w:rsidRPr="00CF3B6A">
                <w:rPr>
                  <w:rFonts w:eastAsiaTheme="minorEastAsia" w:hint="eastAsia"/>
                  <w:lang w:eastAsia="zh-CN"/>
                </w:rPr>
                <w:t xml:space="preserve"> by</w:t>
              </w:r>
              <w:r w:rsidR="00CF3B6A" w:rsidRPr="00CF3B6A">
                <w:rPr>
                  <w:i/>
                </w:rPr>
                <w:t xml:space="preserve"> </w:t>
              </w:r>
              <w:proofErr w:type="spellStart"/>
              <w:r w:rsidR="00CF3B6A" w:rsidRPr="00CF3B6A">
                <w:rPr>
                  <w:i/>
                </w:rPr>
                <w:t>tdd</w:t>
              </w:r>
              <w:proofErr w:type="spellEnd"/>
              <w:r w:rsidR="00CF3B6A" w:rsidRPr="00CF3B6A">
                <w:rPr>
                  <w:i/>
                </w:rPr>
                <w:t>-UL-DL-</w:t>
              </w:r>
              <w:proofErr w:type="spellStart"/>
              <w:r w:rsidR="00CF3B6A" w:rsidRPr="00CF3B6A">
                <w:rPr>
                  <w:i/>
                </w:rPr>
                <w:t>ConfigurationCommon</w:t>
              </w:r>
              <w:proofErr w:type="spellEnd"/>
              <w:r w:rsidR="00CF3B6A" w:rsidRPr="00CF3B6A">
                <w:t xml:space="preserve"> or </w:t>
              </w:r>
              <w:proofErr w:type="spellStart"/>
              <w:r w:rsidR="00CF3B6A" w:rsidRPr="00CF3B6A">
                <w:rPr>
                  <w:i/>
                </w:rPr>
                <w:t>tdd</w:t>
              </w:r>
              <w:proofErr w:type="spellEnd"/>
              <w:r w:rsidR="00CF3B6A" w:rsidRPr="00CF3B6A">
                <w:rPr>
                  <w:i/>
                </w:rPr>
                <w:t>-UL-DL-</w:t>
              </w:r>
              <w:proofErr w:type="spellStart"/>
              <w:r w:rsidR="00CF3B6A" w:rsidRPr="00CF3B6A">
                <w:rPr>
                  <w:i/>
                </w:rPr>
                <w:t>ConfigurationDedicated</w:t>
              </w:r>
              <w:proofErr w:type="spellEnd"/>
              <w:r w:rsidR="00CF3B6A" w:rsidRPr="00CF3B6A">
                <w:rPr>
                  <w:rFonts w:eastAsiaTheme="minorEastAsia" w:hint="eastAsia"/>
                  <w:i/>
                  <w:lang w:eastAsia="zh-CN"/>
                </w:rPr>
                <w:t xml:space="preserve"> </w:t>
              </w:r>
              <w:r w:rsidR="00CF3B6A" w:rsidRPr="00CF3B6A">
                <w:rPr>
                  <w:rFonts w:eastAsiaTheme="minorEastAsia" w:hint="eastAsia"/>
                  <w:lang w:eastAsia="zh-CN"/>
                </w:rPr>
                <w:t xml:space="preserve">or </w:t>
              </w:r>
              <w:r w:rsidR="00CF3B6A" w:rsidRPr="00CF3B6A">
                <w:t>indicated for reception of SS/PBCH blocks</w:t>
              </w:r>
              <w:r w:rsidR="00CF3B6A" w:rsidRPr="00CF3B6A">
                <w:rPr>
                  <w:rFonts w:eastAsiaTheme="minorEastAsia" w:hint="eastAsia"/>
                  <w:lang w:eastAsia="zh-CN"/>
                </w:rPr>
                <w:t xml:space="preserve"> </w:t>
              </w:r>
              <w:r w:rsidR="00CF3B6A" w:rsidRPr="00CF3B6A">
                <w:t xml:space="preserve">by </w:t>
              </w:r>
              <w:proofErr w:type="spellStart"/>
              <w:r w:rsidR="00CF3B6A" w:rsidRPr="00CF3B6A">
                <w:rPr>
                  <w:i/>
                </w:rPr>
                <w:t>ssb-PositionsInBurst</w:t>
              </w:r>
              <w:proofErr w:type="spellEnd"/>
              <w:r w:rsidR="00CF3B6A" w:rsidRPr="00CF3B6A">
                <w:t xml:space="preserve"> in </w:t>
              </w:r>
              <w:r w:rsidR="00CF3B6A" w:rsidRPr="00CF3B6A">
                <w:rPr>
                  <w:i/>
                </w:rPr>
                <w:t>SIB1</w:t>
              </w:r>
              <w:r w:rsidR="00CF3B6A" w:rsidRPr="00CF3B6A">
                <w:t xml:space="preserve"> or </w:t>
              </w:r>
              <w:proofErr w:type="spellStart"/>
              <w:r w:rsidR="00CF3B6A" w:rsidRPr="00CF3B6A">
                <w:rPr>
                  <w:i/>
                </w:rPr>
                <w:t>ssb-PositionsInBurst</w:t>
              </w:r>
              <w:proofErr w:type="spellEnd"/>
              <w:r w:rsidR="00CF3B6A" w:rsidRPr="00CF3B6A">
                <w:t xml:space="preserve"> in </w:t>
              </w:r>
              <w:proofErr w:type="spellStart"/>
              <w:r w:rsidR="00CF3B6A" w:rsidRPr="00CF3B6A">
                <w:rPr>
                  <w:i/>
                </w:rPr>
                <w:t>ServingCellConfigCommon</w:t>
              </w:r>
              <w:proofErr w:type="spellEnd"/>
              <w:r w:rsidR="00CF3B6A" w:rsidRPr="00CF3B6A">
                <w:t xml:space="preserve"> </w:t>
              </w:r>
              <w:r w:rsidR="00CF3B6A" w:rsidRPr="00CF3B6A">
                <w:rPr>
                  <w:rFonts w:eastAsiaTheme="minorEastAsia" w:hint="eastAsia"/>
                  <w:lang w:eastAsia="zh-CN"/>
                </w:rPr>
                <w:t>in the slot</w:t>
              </w:r>
            </w:ins>
            <w:r w:rsidRPr="00654616">
              <w:t xml:space="preserve">; otherwise, the UE does not receive the PDCCH, or the PDSCH, or the CSI-RS in the set of symbols of the slot. </w:t>
            </w:r>
          </w:p>
          <w:p w:rsidR="00654616" w:rsidRPr="00654616" w:rsidRDefault="00654616" w:rsidP="00654616">
            <w:r w:rsidRPr="00654616">
              <w:t xml:space="preserve">For </w:t>
            </w:r>
            <w:r w:rsidRPr="00654616">
              <w:rPr>
                <w:lang w:val="fi-FI"/>
              </w:rPr>
              <w:t xml:space="preserve">operation on a single carrier in unpaired spectrum, </w:t>
            </w:r>
            <w:r w:rsidRPr="00654616">
              <w:t>if a UE is configured by higher layers to transmit SRS, or PUCCH, or PUSCH, or PRACH in a set of symbols of a slot and the UE detects a DCI format 1_0, DCI format 1_1, or DCI format 0_1 indicating to the UE to receive CSI-RS or PDSCH in a subset of symbols from the set of symbols</w:t>
            </w:r>
            <w:ins w:id="16" w:author="CATT" w:date="2021-08-06T10:05:00Z">
              <w:r w:rsidR="000A14B1">
                <w:rPr>
                  <w:rFonts w:eastAsiaTheme="minorEastAsia" w:hint="eastAsia"/>
                  <w:lang w:eastAsia="zh-CN"/>
                </w:rPr>
                <w:t xml:space="preserve"> </w:t>
              </w:r>
              <w:r w:rsidR="000A14B1" w:rsidRPr="000A14B1">
                <w:rPr>
                  <w:rFonts w:eastAsiaTheme="minorEastAsia" w:hint="eastAsia"/>
                  <w:lang w:eastAsia="zh-CN"/>
                </w:rPr>
                <w:t>except that the PDSCH is scheduled to be received in at least one symbol</w:t>
              </w:r>
              <w:r w:rsidR="000A14B1">
                <w:rPr>
                  <w:rFonts w:eastAsiaTheme="minorEastAsia" w:hint="eastAsia"/>
                  <w:lang w:eastAsia="zh-CN"/>
                </w:rPr>
                <w:t>,</w:t>
              </w:r>
              <w:r w:rsidR="000A14B1" w:rsidRPr="000A14B1">
                <w:rPr>
                  <w:rFonts w:eastAsiaTheme="minorEastAsia" w:hint="eastAsia"/>
                  <w:lang w:eastAsia="zh-CN"/>
                </w:rPr>
                <w:t xml:space="preserve"> indicated as</w:t>
              </w:r>
              <w:r w:rsidR="000A14B1" w:rsidRPr="000A14B1">
                <w:rPr>
                  <w:rFonts w:eastAsiaTheme="minorEastAsia"/>
                  <w:lang w:eastAsia="zh-CN"/>
                </w:rPr>
                <w:t xml:space="preserve"> uplink</w:t>
              </w:r>
              <w:r w:rsidR="000A14B1" w:rsidRPr="000A14B1">
                <w:rPr>
                  <w:rFonts w:eastAsiaTheme="minorEastAsia" w:hint="eastAsia"/>
                  <w:lang w:eastAsia="zh-CN"/>
                </w:rPr>
                <w:t xml:space="preserve"> by</w:t>
              </w:r>
              <w:r w:rsidR="000A14B1" w:rsidRPr="000A14B1">
                <w:rPr>
                  <w:i/>
                </w:rPr>
                <w:t xml:space="preserve"> </w:t>
              </w:r>
              <w:proofErr w:type="spellStart"/>
              <w:r w:rsidR="000A14B1" w:rsidRPr="000A14B1">
                <w:rPr>
                  <w:i/>
                </w:rPr>
                <w:t>tdd</w:t>
              </w:r>
              <w:proofErr w:type="spellEnd"/>
              <w:r w:rsidR="000A14B1" w:rsidRPr="000A14B1">
                <w:rPr>
                  <w:i/>
                </w:rPr>
                <w:t>-UL-DL-</w:t>
              </w:r>
              <w:proofErr w:type="spellStart"/>
              <w:r w:rsidR="000A14B1" w:rsidRPr="000A14B1">
                <w:rPr>
                  <w:i/>
                </w:rPr>
                <w:t>ConfigurationCommon</w:t>
              </w:r>
              <w:proofErr w:type="spellEnd"/>
              <w:r w:rsidR="000A14B1" w:rsidRPr="000A14B1">
                <w:t xml:space="preserve"> or </w:t>
              </w:r>
              <w:proofErr w:type="spellStart"/>
              <w:r w:rsidR="000A14B1" w:rsidRPr="000A14B1">
                <w:rPr>
                  <w:i/>
                </w:rPr>
                <w:t>tdd</w:t>
              </w:r>
              <w:proofErr w:type="spellEnd"/>
              <w:r w:rsidR="000A14B1" w:rsidRPr="000A14B1">
                <w:rPr>
                  <w:i/>
                </w:rPr>
                <w:t>-UL-DL-</w:t>
              </w:r>
              <w:proofErr w:type="spellStart"/>
              <w:r w:rsidR="000A14B1" w:rsidRPr="000A14B1">
                <w:rPr>
                  <w:i/>
                </w:rPr>
                <w:t>ConfigurationDedicated</w:t>
              </w:r>
              <w:proofErr w:type="spellEnd"/>
              <w:r w:rsidR="000A14B1" w:rsidRPr="000A14B1">
                <w:rPr>
                  <w:rFonts w:eastAsiaTheme="minorEastAsia" w:hint="eastAsia"/>
                  <w:lang w:eastAsia="zh-CN"/>
                </w:rPr>
                <w:t xml:space="preserve"> or </w:t>
              </w:r>
              <w:r w:rsidR="000A14B1" w:rsidRPr="000A14B1">
                <w:t xml:space="preserve">corresponding to a valid PRACH occasion and </w:t>
              </w:r>
            </w:ins>
            <m:oMath>
              <m:sSub>
                <m:sSubPr>
                  <m:ctrlPr>
                    <w:ins w:id="17" w:author="CATT" w:date="2021-08-06T12:13:00Z">
                      <w:rPr>
                        <w:rFonts w:ascii="Cambria Math" w:hAnsi="Cambria Math"/>
                        <w:i/>
                      </w:rPr>
                    </w:ins>
                  </m:ctrlPr>
                </m:sSubPr>
                <m:e>
                  <w:ins w:id="18" w:author="CATT" w:date="2021-08-06T12:13:00Z">
                    <m:r>
                      <w:rPr>
                        <w:rFonts w:ascii="Cambria Math" w:hAnsi="Cambria Math"/>
                      </w:rPr>
                      <m:t>N</m:t>
                    </m:r>
                  </w:ins>
                </m:e>
                <m:sub>
                  <w:ins w:id="19" w:author="CATT" w:date="2021-08-06T12:13:00Z">
                    <m:r>
                      <w:rPr>
                        <w:rFonts w:ascii="Cambria Math" w:hAnsi="Cambria Math"/>
                      </w:rPr>
                      <m:t>gap</m:t>
                    </m:r>
                  </w:ins>
                </m:sub>
              </m:sSub>
            </m:oMath>
            <w:ins w:id="20" w:author="CATT" w:date="2021-08-06T10:05:00Z">
              <w:r w:rsidR="000A14B1" w:rsidRPr="000A14B1">
                <w:t xml:space="preserve"> </w:t>
              </w:r>
              <w:bookmarkStart w:id="21" w:name="_GoBack"/>
              <w:bookmarkEnd w:id="21"/>
              <w:r w:rsidR="000A14B1" w:rsidRPr="000A14B1">
                <w:t>symbols before the valid PRACH occasion as described in clause 8.1</w:t>
              </w:r>
              <w:r w:rsidR="000A14B1" w:rsidRPr="000A14B1">
                <w:rPr>
                  <w:rFonts w:eastAsiaTheme="minorEastAsia" w:hint="eastAsia"/>
                  <w:lang w:eastAsia="zh-CN"/>
                </w:rPr>
                <w:t xml:space="preserve"> in the slot</w:t>
              </w:r>
            </w:ins>
            <w:r w:rsidRPr="00654616">
              <w:t xml:space="preserve">, then </w:t>
            </w:r>
          </w:p>
          <w:p w:rsidR="00654616" w:rsidRPr="00654616" w:rsidRDefault="00654616" w:rsidP="00654616">
            <w:pPr>
              <w:pStyle w:val="B1"/>
              <w:rPr>
                <w:lang w:eastAsia="zh-CN"/>
              </w:rPr>
            </w:pPr>
            <w:r w:rsidRPr="00654616">
              <w:t>-</w:t>
            </w:r>
            <w:r w:rsidRPr="00654616">
              <w:tab/>
            </w:r>
            <w:r w:rsidRPr="00654616">
              <w:rPr>
                <w:rFonts w:hint="eastAsia"/>
              </w:rPr>
              <w:t>the UE does not expect to cancel the transmission</w:t>
            </w:r>
            <w:r w:rsidRPr="00654616">
              <w:rPr>
                <w:lang w:val="en-US"/>
              </w:rPr>
              <w:t xml:space="preserve"> of the PUCCH or PUSCH or PRACH</w:t>
            </w:r>
            <w:r w:rsidRPr="00654616">
              <w:rPr>
                <w:rFonts w:hint="eastAsia"/>
              </w:rPr>
              <w:t xml:space="preserve"> in</w:t>
            </w:r>
            <w:r w:rsidRPr="00654616">
              <w:rPr>
                <w:lang w:val="en-US"/>
              </w:rPr>
              <w:t xml:space="preserve"> the set of symbols if the first symbol in the set</w:t>
            </w:r>
            <w:r w:rsidRPr="00654616">
              <w:rPr>
                <w:rFonts w:hint="eastAsia"/>
              </w:rPr>
              <w:t xml:space="preserve"> occur</w:t>
            </w:r>
            <w:r w:rsidRPr="00654616">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654616">
              <w:rPr>
                <w:rFonts w:hint="eastAsia"/>
              </w:rPr>
              <w:t xml:space="preserve"> relative to a last symbol of a CORESET where the UE detects the DCI format</w:t>
            </w:r>
            <w:r w:rsidRPr="00654616">
              <w:rPr>
                <w:lang w:val="en-US"/>
              </w:rPr>
              <w:t>;</w:t>
            </w:r>
          </w:p>
          <w:p w:rsidR="00654616" w:rsidRPr="00654616" w:rsidRDefault="00654616" w:rsidP="00654616">
            <w:pPr>
              <w:pStyle w:val="B1"/>
              <w:jc w:val="both"/>
            </w:pPr>
            <w:r w:rsidRPr="00654616">
              <w:t>-</w:t>
            </w:r>
            <w:r w:rsidRPr="00654616">
              <w:tab/>
            </w:r>
            <w:proofErr w:type="gramStart"/>
            <w:r w:rsidRPr="00654616">
              <w:rPr>
                <w:lang w:val="en-US"/>
              </w:rPr>
              <w:t>otherwise</w:t>
            </w:r>
            <w:proofErr w:type="gramEnd"/>
            <w:r w:rsidRPr="00654616">
              <w:rPr>
                <w:lang w:val="en-US"/>
              </w:rPr>
              <w:t xml:space="preserve">, </w:t>
            </w:r>
            <w:r w:rsidRPr="00654616">
              <w:t xml:space="preserve">the UE </w:t>
            </w:r>
            <w:r w:rsidRPr="00654616">
              <w:rPr>
                <w:rFonts w:hint="eastAsia"/>
              </w:rPr>
              <w:t xml:space="preserve">cancels the PUCCH, or PUSCH, or PRACH transmission in </w:t>
            </w:r>
            <w:r w:rsidRPr="00654616">
              <w:rPr>
                <w:lang w:val="en-US"/>
              </w:rPr>
              <w:t>the set of symbols.</w:t>
            </w:r>
            <w:r w:rsidRPr="00654616">
              <w:rPr>
                <w:rFonts w:hint="eastAsia"/>
              </w:rPr>
              <w:t xml:space="preserve"> </w:t>
            </w:r>
          </w:p>
          <w:p w:rsidR="00654616" w:rsidRPr="00654616" w:rsidRDefault="00654616" w:rsidP="00654616">
            <w:pPr>
              <w:pStyle w:val="B1"/>
              <w:jc w:val="both"/>
              <w:rPr>
                <w:lang w:val="en-US"/>
              </w:rPr>
            </w:pPr>
            <w:r w:rsidRPr="00654616">
              <w:rPr>
                <w:lang w:val="en-US"/>
              </w:rPr>
              <w:t>-</w:t>
            </w:r>
            <w:r w:rsidRPr="00654616">
              <w:rPr>
                <w:lang w:val="en-US"/>
              </w:rPr>
              <w:tab/>
            </w:r>
            <w:proofErr w:type="gramStart"/>
            <w:r w:rsidRPr="00654616">
              <w:rPr>
                <w:lang w:val="en-US"/>
              </w:rPr>
              <w:t>the</w:t>
            </w:r>
            <w:proofErr w:type="gramEnd"/>
            <w:r w:rsidRPr="00654616">
              <w:rPr>
                <w:lang w:val="en-US"/>
              </w:rPr>
              <w:t xml:space="preserve"> UE does not expect to cancel the transmission of SRS in symbols from the subset of symbols that occur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654616">
              <w:rPr>
                <w:lang w:val="en-US"/>
              </w:rPr>
              <w:t xml:space="preserve"> relative to a last symbol of CORESET where the UE detects the DCI format. The UE cancels the SRS transmission in remaining symbols from the subset of symbols.</w:t>
            </w:r>
          </w:p>
          <w:p w:rsidR="00654616" w:rsidRPr="00B25601" w:rsidRDefault="00654616" w:rsidP="00654616">
            <w:pPr>
              <w:pStyle w:val="B1"/>
            </w:pPr>
            <w:r w:rsidRPr="00654616">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654616">
              <w:rPr>
                <w:lang w:val="en-US"/>
              </w:rPr>
              <w:t xml:space="preserve"> is the PUSCH preparation time for the corresponding UE processing capability [6, TS38.214] assuming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2,1</m:t>
                  </m:r>
                </m:sub>
              </m:sSub>
              <m:r>
                <w:rPr>
                  <w:rFonts w:ascii="Cambria Math" w:hAnsi="Cambria Math"/>
                  <w:lang w:val="en-US"/>
                </w:rPr>
                <m:t>=1</m:t>
              </m:r>
            </m:oMath>
            <w:r w:rsidRPr="00654616">
              <w:rPr>
                <w:lang w:val="en-US"/>
              </w:rPr>
              <w:t xml:space="preserve"> and </w:t>
            </w:r>
            <m:oMath>
              <m:r>
                <w:rPr>
                  <w:rFonts w:ascii="Cambria Math" w:hAnsi="Cambria Math"/>
                  <w:lang w:val="en-US"/>
                </w:rPr>
                <m:t>μ</m:t>
              </m:r>
            </m:oMath>
            <w:r w:rsidRPr="00654616">
              <w:rPr>
                <w:lang w:val="en-US"/>
              </w:rPr>
              <w:t xml:space="preserve"> corresponds to the smallest SCS configuration between t</w:t>
            </w:r>
            <w:r w:rsidRPr="00B25601">
              <w:rPr>
                <w:lang w:val="en-US"/>
              </w:rPr>
              <w:t xml:space="preserve">he SCS configuration of the PDCCH carrying the DCI format and the SCS configuration of the SRS, PUCCH, PUSCH or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sidRPr="00B25601">
              <w:rPr>
                <w:lang w:val="en-US"/>
              </w:rPr>
              <w:t xml:space="preserve">, where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sidRPr="00B25601">
              <w:rPr>
                <w:lang w:val="en-US"/>
              </w:rPr>
              <w:t xml:space="preserve"> corresponds to the SCS configuration of the PRACH if it is 15kHz or higher; otherwise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r>
                <w:rPr>
                  <w:rFonts w:ascii="Cambria Math" w:hAnsi="Cambria Math"/>
                  <w:lang w:val="en-US"/>
                </w:rPr>
                <m:t>=0.</m:t>
              </m:r>
            </m:oMath>
          </w:p>
          <w:p w:rsidR="00AA6B4B" w:rsidRPr="00AA6B4B" w:rsidRDefault="00AA6B4B" w:rsidP="00E16FF2">
            <w:pPr>
              <w:jc w:val="center"/>
              <w:rPr>
                <w:rFonts w:eastAsiaTheme="minorEastAsia"/>
                <w:noProof/>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tc>
      </w:tr>
    </w:tbl>
    <w:p w:rsidR="006C4359" w:rsidRPr="005F5230" w:rsidRDefault="006C4359" w:rsidP="006C4359">
      <w:pPr>
        <w:pStyle w:val="a0"/>
        <w:tabs>
          <w:tab w:val="left" w:pos="0"/>
          <w:tab w:val="left" w:pos="426"/>
        </w:tabs>
        <w:rPr>
          <w:rFonts w:eastAsia="宋体"/>
          <w:lang w:eastAsia="zh-CN"/>
        </w:rPr>
      </w:pPr>
    </w:p>
    <w:sectPr w:rsidR="006C4359" w:rsidRPr="005F5230" w:rsidSect="00C6722A">
      <w:headerReference w:type="default" r:id="rId15"/>
      <w:foot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914" w:rsidRDefault="00754914" w:rsidP="00E9523A">
      <w:pPr>
        <w:ind w:left="-2"/>
      </w:pPr>
      <w:r>
        <w:separator/>
      </w:r>
    </w:p>
  </w:endnote>
  <w:endnote w:type="continuationSeparator" w:id="0">
    <w:p w:rsidR="00754914" w:rsidRDefault="00754914" w:rsidP="00E9523A">
      <w:pPr>
        <w:ind w:left="-2"/>
      </w:pPr>
      <w:r>
        <w:continuationSeparator/>
      </w:r>
    </w:p>
  </w:endnote>
  <w:endnote w:type="continuationNotice" w:id="1">
    <w:p w:rsidR="00754914" w:rsidRDefault="00754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86909"/>
      <w:docPartObj>
        <w:docPartGallery w:val="Page Numbers (Bottom of Page)"/>
        <w:docPartUnique/>
      </w:docPartObj>
    </w:sdtPr>
    <w:sdtEndPr/>
    <w:sdtContent>
      <w:sdt>
        <w:sdtPr>
          <w:id w:val="-1669238322"/>
          <w:docPartObj>
            <w:docPartGallery w:val="Page Numbers (Top of Page)"/>
            <w:docPartUnique/>
          </w:docPartObj>
        </w:sdtPr>
        <w:sdtEndPr/>
        <w:sdtContent>
          <w:p w:rsidR="00FC6ADB" w:rsidRDefault="00FC6ADB">
            <w:pPr>
              <w:pStyle w:val="ab"/>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B92EDB">
              <w:rPr>
                <w:b/>
                <w:bCs/>
                <w:noProof/>
              </w:rPr>
              <w:t>4</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B92EDB">
              <w:rPr>
                <w:b/>
                <w:bCs/>
                <w:noProof/>
              </w:rPr>
              <w:t>4</w:t>
            </w:r>
            <w:r>
              <w:rPr>
                <w:b/>
                <w:bCs/>
                <w:sz w:val="24"/>
                <w:szCs w:val="24"/>
              </w:rPr>
              <w:fldChar w:fldCharType="end"/>
            </w:r>
          </w:p>
        </w:sdtContent>
      </w:sdt>
    </w:sdtContent>
  </w:sdt>
  <w:p w:rsidR="00FC6ADB" w:rsidRDefault="00FC6AD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914" w:rsidRDefault="00754914" w:rsidP="00E9523A">
      <w:pPr>
        <w:ind w:left="-2"/>
      </w:pPr>
      <w:r>
        <w:separator/>
      </w:r>
    </w:p>
  </w:footnote>
  <w:footnote w:type="continuationSeparator" w:id="0">
    <w:p w:rsidR="00754914" w:rsidRDefault="00754914" w:rsidP="00E9523A">
      <w:pPr>
        <w:ind w:left="-2"/>
      </w:pPr>
      <w:r>
        <w:continuationSeparator/>
      </w:r>
    </w:p>
  </w:footnote>
  <w:footnote w:type="continuationNotice" w:id="1">
    <w:p w:rsidR="00754914" w:rsidRDefault="007549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DB" w:rsidRPr="001A329E" w:rsidRDefault="00FC6AD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668C4"/>
    <w:multiLevelType w:val="hybridMultilevel"/>
    <w:tmpl w:val="D51E720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9CE43E0"/>
    <w:multiLevelType w:val="hybridMultilevel"/>
    <w:tmpl w:val="4BB6F7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B90776"/>
    <w:multiLevelType w:val="hybridMultilevel"/>
    <w:tmpl w:val="79529A92"/>
    <w:lvl w:ilvl="0" w:tplc="423EC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1D13BA3"/>
    <w:multiLevelType w:val="hybridMultilevel"/>
    <w:tmpl w:val="3216E6C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DED15A2"/>
    <w:multiLevelType w:val="hybridMultilevel"/>
    <w:tmpl w:val="33B40A2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42932BE"/>
    <w:multiLevelType w:val="hybridMultilevel"/>
    <w:tmpl w:val="A5D46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D821A5"/>
    <w:multiLevelType w:val="hybridMultilevel"/>
    <w:tmpl w:val="F0C8DF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
  </w:num>
  <w:num w:numId="3">
    <w:abstractNumId w:val="11"/>
  </w:num>
  <w:num w:numId="4">
    <w:abstractNumId w:val="9"/>
  </w:num>
  <w:num w:numId="5">
    <w:abstractNumId w:val="6"/>
  </w:num>
  <w:num w:numId="6">
    <w:abstractNumId w:val="15"/>
  </w:num>
  <w:num w:numId="7">
    <w:abstractNumId w:val="12"/>
  </w:num>
  <w:num w:numId="8">
    <w:abstractNumId w:val="7"/>
  </w:num>
  <w:num w:numId="9">
    <w:abstractNumId w:val="2"/>
  </w:num>
  <w:num w:numId="10">
    <w:abstractNumId w:val="5"/>
  </w:num>
  <w:num w:numId="11">
    <w:abstractNumId w:val="14"/>
  </w:num>
  <w:num w:numId="12">
    <w:abstractNumId w:val="10"/>
  </w:num>
  <w:num w:numId="13">
    <w:abstractNumId w:val="4"/>
  </w:num>
  <w:num w:numId="14">
    <w:abstractNumId w:val="16"/>
  </w:num>
  <w:num w:numId="15">
    <w:abstractNumId w:val="0"/>
  </w:num>
  <w:num w:numId="16">
    <w:abstractNumId w:val="17"/>
  </w:num>
  <w:num w:numId="17">
    <w:abstractNumId w:val="13"/>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FDA"/>
    <w:rsid w:val="0000452F"/>
    <w:rsid w:val="00004A77"/>
    <w:rsid w:val="00004B9D"/>
    <w:rsid w:val="00004DB5"/>
    <w:rsid w:val="0000540A"/>
    <w:rsid w:val="00005A43"/>
    <w:rsid w:val="00006039"/>
    <w:rsid w:val="000062DC"/>
    <w:rsid w:val="0000655A"/>
    <w:rsid w:val="00006778"/>
    <w:rsid w:val="000069B1"/>
    <w:rsid w:val="00007368"/>
    <w:rsid w:val="000109B1"/>
    <w:rsid w:val="00010A31"/>
    <w:rsid w:val="00010E05"/>
    <w:rsid w:val="00010F26"/>
    <w:rsid w:val="00011014"/>
    <w:rsid w:val="00011A0D"/>
    <w:rsid w:val="000124A2"/>
    <w:rsid w:val="00012A5D"/>
    <w:rsid w:val="00012BC4"/>
    <w:rsid w:val="00012C17"/>
    <w:rsid w:val="00013498"/>
    <w:rsid w:val="00013FE3"/>
    <w:rsid w:val="0001436C"/>
    <w:rsid w:val="00014684"/>
    <w:rsid w:val="00014C18"/>
    <w:rsid w:val="00015419"/>
    <w:rsid w:val="000159FF"/>
    <w:rsid w:val="000161ED"/>
    <w:rsid w:val="000162EF"/>
    <w:rsid w:val="00016475"/>
    <w:rsid w:val="00016490"/>
    <w:rsid w:val="0001761E"/>
    <w:rsid w:val="00017BD0"/>
    <w:rsid w:val="00021125"/>
    <w:rsid w:val="0002113E"/>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C97"/>
    <w:rsid w:val="00026FC0"/>
    <w:rsid w:val="00027603"/>
    <w:rsid w:val="00027F7B"/>
    <w:rsid w:val="00030655"/>
    <w:rsid w:val="000307A0"/>
    <w:rsid w:val="000312BB"/>
    <w:rsid w:val="00031371"/>
    <w:rsid w:val="000318F1"/>
    <w:rsid w:val="00031D36"/>
    <w:rsid w:val="00032083"/>
    <w:rsid w:val="00032345"/>
    <w:rsid w:val="00032BB9"/>
    <w:rsid w:val="00032D14"/>
    <w:rsid w:val="00033171"/>
    <w:rsid w:val="000339D3"/>
    <w:rsid w:val="00033B42"/>
    <w:rsid w:val="000349A0"/>
    <w:rsid w:val="00034C98"/>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14E"/>
    <w:rsid w:val="00043AD0"/>
    <w:rsid w:val="00043C48"/>
    <w:rsid w:val="00043D61"/>
    <w:rsid w:val="00043F5C"/>
    <w:rsid w:val="00044DDD"/>
    <w:rsid w:val="0004534F"/>
    <w:rsid w:val="000458C1"/>
    <w:rsid w:val="00045952"/>
    <w:rsid w:val="00045F8C"/>
    <w:rsid w:val="00046C9B"/>
    <w:rsid w:val="00046DEF"/>
    <w:rsid w:val="00047A45"/>
    <w:rsid w:val="00047FFE"/>
    <w:rsid w:val="000501ED"/>
    <w:rsid w:val="0005087B"/>
    <w:rsid w:val="00050AF8"/>
    <w:rsid w:val="00050E51"/>
    <w:rsid w:val="000511A0"/>
    <w:rsid w:val="0005124E"/>
    <w:rsid w:val="0005196D"/>
    <w:rsid w:val="00051A8E"/>
    <w:rsid w:val="00052133"/>
    <w:rsid w:val="00052577"/>
    <w:rsid w:val="000527E0"/>
    <w:rsid w:val="00052886"/>
    <w:rsid w:val="00052908"/>
    <w:rsid w:val="000533EB"/>
    <w:rsid w:val="00054151"/>
    <w:rsid w:val="00054B92"/>
    <w:rsid w:val="0005514B"/>
    <w:rsid w:val="0005592F"/>
    <w:rsid w:val="00055DB7"/>
    <w:rsid w:val="00055DDD"/>
    <w:rsid w:val="00055FF1"/>
    <w:rsid w:val="000563A3"/>
    <w:rsid w:val="000571CA"/>
    <w:rsid w:val="00057701"/>
    <w:rsid w:val="00057AB9"/>
    <w:rsid w:val="0006076C"/>
    <w:rsid w:val="00060948"/>
    <w:rsid w:val="00061E8F"/>
    <w:rsid w:val="000620EB"/>
    <w:rsid w:val="000628E7"/>
    <w:rsid w:val="0006412B"/>
    <w:rsid w:val="000642C6"/>
    <w:rsid w:val="0006446C"/>
    <w:rsid w:val="0006455E"/>
    <w:rsid w:val="000645EE"/>
    <w:rsid w:val="000646CF"/>
    <w:rsid w:val="000649BE"/>
    <w:rsid w:val="00064FC2"/>
    <w:rsid w:val="00064FF8"/>
    <w:rsid w:val="000650D3"/>
    <w:rsid w:val="000656C3"/>
    <w:rsid w:val="0006573E"/>
    <w:rsid w:val="00065B91"/>
    <w:rsid w:val="00065E2C"/>
    <w:rsid w:val="00065F7D"/>
    <w:rsid w:val="00066176"/>
    <w:rsid w:val="000663D2"/>
    <w:rsid w:val="00066682"/>
    <w:rsid w:val="00066764"/>
    <w:rsid w:val="000668D6"/>
    <w:rsid w:val="0006716A"/>
    <w:rsid w:val="0006771E"/>
    <w:rsid w:val="000679FC"/>
    <w:rsid w:val="00067BBE"/>
    <w:rsid w:val="00067D78"/>
    <w:rsid w:val="00070A16"/>
    <w:rsid w:val="00070D40"/>
    <w:rsid w:val="00071385"/>
    <w:rsid w:val="000725C5"/>
    <w:rsid w:val="00072A75"/>
    <w:rsid w:val="00072E3D"/>
    <w:rsid w:val="0007310D"/>
    <w:rsid w:val="00073511"/>
    <w:rsid w:val="00073868"/>
    <w:rsid w:val="000739C3"/>
    <w:rsid w:val="00073EDF"/>
    <w:rsid w:val="00074092"/>
    <w:rsid w:val="00074480"/>
    <w:rsid w:val="00074A84"/>
    <w:rsid w:val="000757A7"/>
    <w:rsid w:val="00075858"/>
    <w:rsid w:val="000758C8"/>
    <w:rsid w:val="00075939"/>
    <w:rsid w:val="00075DC1"/>
    <w:rsid w:val="00076054"/>
    <w:rsid w:val="000766F5"/>
    <w:rsid w:val="00076870"/>
    <w:rsid w:val="00076B46"/>
    <w:rsid w:val="00076FDE"/>
    <w:rsid w:val="00077571"/>
    <w:rsid w:val="000778DE"/>
    <w:rsid w:val="00077B75"/>
    <w:rsid w:val="00077D9C"/>
    <w:rsid w:val="00077EC5"/>
    <w:rsid w:val="000800A1"/>
    <w:rsid w:val="00080782"/>
    <w:rsid w:val="000809E2"/>
    <w:rsid w:val="00080E78"/>
    <w:rsid w:val="00081414"/>
    <w:rsid w:val="000814B1"/>
    <w:rsid w:val="0008165E"/>
    <w:rsid w:val="00081B36"/>
    <w:rsid w:val="00081BFB"/>
    <w:rsid w:val="00081CCF"/>
    <w:rsid w:val="00081FAF"/>
    <w:rsid w:val="00082950"/>
    <w:rsid w:val="00082F14"/>
    <w:rsid w:val="00083823"/>
    <w:rsid w:val="00083CB2"/>
    <w:rsid w:val="00083DF6"/>
    <w:rsid w:val="0008402B"/>
    <w:rsid w:val="000840B7"/>
    <w:rsid w:val="000844DB"/>
    <w:rsid w:val="00084E74"/>
    <w:rsid w:val="00085080"/>
    <w:rsid w:val="0008531E"/>
    <w:rsid w:val="000855C8"/>
    <w:rsid w:val="0008560C"/>
    <w:rsid w:val="00085685"/>
    <w:rsid w:val="00086060"/>
    <w:rsid w:val="000865BC"/>
    <w:rsid w:val="00086610"/>
    <w:rsid w:val="000867EC"/>
    <w:rsid w:val="000868E5"/>
    <w:rsid w:val="00086C56"/>
    <w:rsid w:val="00087487"/>
    <w:rsid w:val="0008757D"/>
    <w:rsid w:val="0008760D"/>
    <w:rsid w:val="000902F7"/>
    <w:rsid w:val="0009052B"/>
    <w:rsid w:val="00090AF3"/>
    <w:rsid w:val="00090ED3"/>
    <w:rsid w:val="00090F89"/>
    <w:rsid w:val="000921DE"/>
    <w:rsid w:val="0009236C"/>
    <w:rsid w:val="000924D0"/>
    <w:rsid w:val="000927BA"/>
    <w:rsid w:val="0009369C"/>
    <w:rsid w:val="00093F31"/>
    <w:rsid w:val="0009466A"/>
    <w:rsid w:val="0009470A"/>
    <w:rsid w:val="00094784"/>
    <w:rsid w:val="000948A5"/>
    <w:rsid w:val="00094B0A"/>
    <w:rsid w:val="00094E92"/>
    <w:rsid w:val="00094F55"/>
    <w:rsid w:val="000950F7"/>
    <w:rsid w:val="000958C0"/>
    <w:rsid w:val="00096C2A"/>
    <w:rsid w:val="000971AD"/>
    <w:rsid w:val="00097D5F"/>
    <w:rsid w:val="000A0363"/>
    <w:rsid w:val="000A0665"/>
    <w:rsid w:val="000A0E25"/>
    <w:rsid w:val="000A1177"/>
    <w:rsid w:val="000A14B1"/>
    <w:rsid w:val="000A1AF5"/>
    <w:rsid w:val="000A1C24"/>
    <w:rsid w:val="000A1D32"/>
    <w:rsid w:val="000A1FB2"/>
    <w:rsid w:val="000A216E"/>
    <w:rsid w:val="000A2238"/>
    <w:rsid w:val="000A2789"/>
    <w:rsid w:val="000A2931"/>
    <w:rsid w:val="000A2B74"/>
    <w:rsid w:val="000A3411"/>
    <w:rsid w:val="000A3443"/>
    <w:rsid w:val="000A4105"/>
    <w:rsid w:val="000A4A8C"/>
    <w:rsid w:val="000A4AAD"/>
    <w:rsid w:val="000A4E64"/>
    <w:rsid w:val="000A4E6C"/>
    <w:rsid w:val="000A50F9"/>
    <w:rsid w:val="000A5231"/>
    <w:rsid w:val="000A5603"/>
    <w:rsid w:val="000A585B"/>
    <w:rsid w:val="000A5D86"/>
    <w:rsid w:val="000A6431"/>
    <w:rsid w:val="000A645F"/>
    <w:rsid w:val="000A64FC"/>
    <w:rsid w:val="000A682B"/>
    <w:rsid w:val="000A7677"/>
    <w:rsid w:val="000A7B16"/>
    <w:rsid w:val="000A7DD9"/>
    <w:rsid w:val="000B0156"/>
    <w:rsid w:val="000B0C3E"/>
    <w:rsid w:val="000B11D4"/>
    <w:rsid w:val="000B1FC2"/>
    <w:rsid w:val="000B270A"/>
    <w:rsid w:val="000B2D0E"/>
    <w:rsid w:val="000B3EB3"/>
    <w:rsid w:val="000B4C79"/>
    <w:rsid w:val="000B5A9D"/>
    <w:rsid w:val="000B5AE7"/>
    <w:rsid w:val="000B5D57"/>
    <w:rsid w:val="000B5F74"/>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A16"/>
    <w:rsid w:val="000C3EC4"/>
    <w:rsid w:val="000C46B1"/>
    <w:rsid w:val="000C47ED"/>
    <w:rsid w:val="000C5188"/>
    <w:rsid w:val="000C5564"/>
    <w:rsid w:val="000C57C8"/>
    <w:rsid w:val="000C5BF6"/>
    <w:rsid w:val="000C6924"/>
    <w:rsid w:val="000C6A43"/>
    <w:rsid w:val="000C7C0C"/>
    <w:rsid w:val="000D011B"/>
    <w:rsid w:val="000D04C7"/>
    <w:rsid w:val="000D05C2"/>
    <w:rsid w:val="000D0BB0"/>
    <w:rsid w:val="000D0D36"/>
    <w:rsid w:val="000D0DC5"/>
    <w:rsid w:val="000D179B"/>
    <w:rsid w:val="000D193E"/>
    <w:rsid w:val="000D1AC4"/>
    <w:rsid w:val="000D1D70"/>
    <w:rsid w:val="000D40E9"/>
    <w:rsid w:val="000D4978"/>
    <w:rsid w:val="000D625C"/>
    <w:rsid w:val="000D662F"/>
    <w:rsid w:val="000D729F"/>
    <w:rsid w:val="000D74AC"/>
    <w:rsid w:val="000E0007"/>
    <w:rsid w:val="000E0400"/>
    <w:rsid w:val="000E0E57"/>
    <w:rsid w:val="000E0EB9"/>
    <w:rsid w:val="000E1158"/>
    <w:rsid w:val="000E1CBE"/>
    <w:rsid w:val="000E1F27"/>
    <w:rsid w:val="000E20D5"/>
    <w:rsid w:val="000E314E"/>
    <w:rsid w:val="000E344D"/>
    <w:rsid w:val="000E3518"/>
    <w:rsid w:val="000E39F1"/>
    <w:rsid w:val="000E3A85"/>
    <w:rsid w:val="000E3C57"/>
    <w:rsid w:val="000E3DE5"/>
    <w:rsid w:val="000E445D"/>
    <w:rsid w:val="000E4E83"/>
    <w:rsid w:val="000E60AD"/>
    <w:rsid w:val="000E646E"/>
    <w:rsid w:val="000E7386"/>
    <w:rsid w:val="000E7917"/>
    <w:rsid w:val="000F141E"/>
    <w:rsid w:val="000F1B95"/>
    <w:rsid w:val="000F266C"/>
    <w:rsid w:val="000F3908"/>
    <w:rsid w:val="000F3AEF"/>
    <w:rsid w:val="000F3F67"/>
    <w:rsid w:val="000F4330"/>
    <w:rsid w:val="000F450C"/>
    <w:rsid w:val="000F454B"/>
    <w:rsid w:val="000F4A55"/>
    <w:rsid w:val="000F4EC1"/>
    <w:rsid w:val="000F5057"/>
    <w:rsid w:val="000F5BAF"/>
    <w:rsid w:val="000F62FA"/>
    <w:rsid w:val="000F663D"/>
    <w:rsid w:val="000F6BA5"/>
    <w:rsid w:val="000F6EAE"/>
    <w:rsid w:val="000F76F9"/>
    <w:rsid w:val="000F7BA1"/>
    <w:rsid w:val="001000D8"/>
    <w:rsid w:val="0010099A"/>
    <w:rsid w:val="0010122E"/>
    <w:rsid w:val="001013E9"/>
    <w:rsid w:val="001014A4"/>
    <w:rsid w:val="00101579"/>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DB6"/>
    <w:rsid w:val="00112FB5"/>
    <w:rsid w:val="001136C6"/>
    <w:rsid w:val="00113D1E"/>
    <w:rsid w:val="001140AB"/>
    <w:rsid w:val="001141F2"/>
    <w:rsid w:val="001143D4"/>
    <w:rsid w:val="0011469B"/>
    <w:rsid w:val="0011486C"/>
    <w:rsid w:val="001149EB"/>
    <w:rsid w:val="0011553B"/>
    <w:rsid w:val="00115747"/>
    <w:rsid w:val="00115A2B"/>
    <w:rsid w:val="00115B54"/>
    <w:rsid w:val="00115EA6"/>
    <w:rsid w:val="001160CD"/>
    <w:rsid w:val="001166DD"/>
    <w:rsid w:val="00116D2D"/>
    <w:rsid w:val="00117E7D"/>
    <w:rsid w:val="001207BD"/>
    <w:rsid w:val="00120B0D"/>
    <w:rsid w:val="00120B56"/>
    <w:rsid w:val="00121285"/>
    <w:rsid w:val="00121B5E"/>
    <w:rsid w:val="00121B61"/>
    <w:rsid w:val="001231EA"/>
    <w:rsid w:val="00123399"/>
    <w:rsid w:val="001233A1"/>
    <w:rsid w:val="00123937"/>
    <w:rsid w:val="001242DE"/>
    <w:rsid w:val="0012437C"/>
    <w:rsid w:val="001245F5"/>
    <w:rsid w:val="0012464F"/>
    <w:rsid w:val="001248EB"/>
    <w:rsid w:val="001257C9"/>
    <w:rsid w:val="00126152"/>
    <w:rsid w:val="001262A0"/>
    <w:rsid w:val="001264FF"/>
    <w:rsid w:val="00126BBD"/>
    <w:rsid w:val="00127264"/>
    <w:rsid w:val="0012731B"/>
    <w:rsid w:val="0012752D"/>
    <w:rsid w:val="00127D22"/>
    <w:rsid w:val="00127F77"/>
    <w:rsid w:val="001303A7"/>
    <w:rsid w:val="00130765"/>
    <w:rsid w:val="00130A09"/>
    <w:rsid w:val="00130DD0"/>
    <w:rsid w:val="001311F4"/>
    <w:rsid w:val="00131A31"/>
    <w:rsid w:val="00131C36"/>
    <w:rsid w:val="00131F57"/>
    <w:rsid w:val="001322C3"/>
    <w:rsid w:val="00132EF2"/>
    <w:rsid w:val="001331A9"/>
    <w:rsid w:val="001333A4"/>
    <w:rsid w:val="0013341F"/>
    <w:rsid w:val="001337FB"/>
    <w:rsid w:val="001338C4"/>
    <w:rsid w:val="00133B00"/>
    <w:rsid w:val="00133C38"/>
    <w:rsid w:val="00134193"/>
    <w:rsid w:val="00134E83"/>
    <w:rsid w:val="00134FFF"/>
    <w:rsid w:val="001353AD"/>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8B"/>
    <w:rsid w:val="001424D3"/>
    <w:rsid w:val="001424E7"/>
    <w:rsid w:val="00142748"/>
    <w:rsid w:val="0014277A"/>
    <w:rsid w:val="00142EDB"/>
    <w:rsid w:val="0014332E"/>
    <w:rsid w:val="00143627"/>
    <w:rsid w:val="0014363B"/>
    <w:rsid w:val="001436FC"/>
    <w:rsid w:val="00143816"/>
    <w:rsid w:val="00143A0D"/>
    <w:rsid w:val="00143C39"/>
    <w:rsid w:val="00143D7E"/>
    <w:rsid w:val="00143DDF"/>
    <w:rsid w:val="00143EB5"/>
    <w:rsid w:val="0014409F"/>
    <w:rsid w:val="00144167"/>
    <w:rsid w:val="001444F5"/>
    <w:rsid w:val="00144C55"/>
    <w:rsid w:val="00144D97"/>
    <w:rsid w:val="00144ECF"/>
    <w:rsid w:val="00144F8E"/>
    <w:rsid w:val="00145363"/>
    <w:rsid w:val="00146B24"/>
    <w:rsid w:val="00146CA7"/>
    <w:rsid w:val="00146D1F"/>
    <w:rsid w:val="00146E37"/>
    <w:rsid w:val="00147585"/>
    <w:rsid w:val="0014761F"/>
    <w:rsid w:val="00150A7E"/>
    <w:rsid w:val="00150DB1"/>
    <w:rsid w:val="001517A8"/>
    <w:rsid w:val="00151989"/>
    <w:rsid w:val="00151FF9"/>
    <w:rsid w:val="001520CE"/>
    <w:rsid w:val="001532DD"/>
    <w:rsid w:val="00153B1A"/>
    <w:rsid w:val="00153C21"/>
    <w:rsid w:val="00153E05"/>
    <w:rsid w:val="00154270"/>
    <w:rsid w:val="001549D3"/>
    <w:rsid w:val="001562C2"/>
    <w:rsid w:val="00156736"/>
    <w:rsid w:val="001567FF"/>
    <w:rsid w:val="001576B0"/>
    <w:rsid w:val="00160183"/>
    <w:rsid w:val="00160590"/>
    <w:rsid w:val="00160877"/>
    <w:rsid w:val="0016090A"/>
    <w:rsid w:val="00160979"/>
    <w:rsid w:val="00160DEC"/>
    <w:rsid w:val="00161560"/>
    <w:rsid w:val="001615F1"/>
    <w:rsid w:val="00162DB1"/>
    <w:rsid w:val="00162E6B"/>
    <w:rsid w:val="001630E5"/>
    <w:rsid w:val="00163B0E"/>
    <w:rsid w:val="0016432A"/>
    <w:rsid w:val="0016447B"/>
    <w:rsid w:val="001644DC"/>
    <w:rsid w:val="00164873"/>
    <w:rsid w:val="00164C0D"/>
    <w:rsid w:val="001651CB"/>
    <w:rsid w:val="00165B9E"/>
    <w:rsid w:val="00165DD7"/>
    <w:rsid w:val="001660AF"/>
    <w:rsid w:val="00166986"/>
    <w:rsid w:val="00166CD6"/>
    <w:rsid w:val="0016750A"/>
    <w:rsid w:val="00167D75"/>
    <w:rsid w:val="00167E29"/>
    <w:rsid w:val="00170253"/>
    <w:rsid w:val="001708AD"/>
    <w:rsid w:val="00170D7B"/>
    <w:rsid w:val="00171CA7"/>
    <w:rsid w:val="00171D29"/>
    <w:rsid w:val="00172723"/>
    <w:rsid w:val="00172A27"/>
    <w:rsid w:val="00172D3A"/>
    <w:rsid w:val="00173335"/>
    <w:rsid w:val="001736B3"/>
    <w:rsid w:val="001737BE"/>
    <w:rsid w:val="00173921"/>
    <w:rsid w:val="00173C9E"/>
    <w:rsid w:val="00173FAD"/>
    <w:rsid w:val="001741F9"/>
    <w:rsid w:val="001748B5"/>
    <w:rsid w:val="0017539A"/>
    <w:rsid w:val="0017541A"/>
    <w:rsid w:val="00175726"/>
    <w:rsid w:val="00175754"/>
    <w:rsid w:val="001758F8"/>
    <w:rsid w:val="00175981"/>
    <w:rsid w:val="00175BB1"/>
    <w:rsid w:val="00175CE3"/>
    <w:rsid w:val="00175F21"/>
    <w:rsid w:val="00176743"/>
    <w:rsid w:val="0017687D"/>
    <w:rsid w:val="0017766A"/>
    <w:rsid w:val="00177949"/>
    <w:rsid w:val="001800C2"/>
    <w:rsid w:val="00180CE2"/>
    <w:rsid w:val="001811A3"/>
    <w:rsid w:val="001812C4"/>
    <w:rsid w:val="001813B7"/>
    <w:rsid w:val="001815C6"/>
    <w:rsid w:val="001824B9"/>
    <w:rsid w:val="00182691"/>
    <w:rsid w:val="00182A7D"/>
    <w:rsid w:val="00182AB7"/>
    <w:rsid w:val="001833D2"/>
    <w:rsid w:val="00183969"/>
    <w:rsid w:val="00184A77"/>
    <w:rsid w:val="001855B7"/>
    <w:rsid w:val="001860F6"/>
    <w:rsid w:val="00186832"/>
    <w:rsid w:val="00186980"/>
    <w:rsid w:val="00186E54"/>
    <w:rsid w:val="00187302"/>
    <w:rsid w:val="001876B3"/>
    <w:rsid w:val="00187CF9"/>
    <w:rsid w:val="00187E19"/>
    <w:rsid w:val="00187E70"/>
    <w:rsid w:val="0019045D"/>
    <w:rsid w:val="0019073D"/>
    <w:rsid w:val="00190886"/>
    <w:rsid w:val="00190892"/>
    <w:rsid w:val="00190971"/>
    <w:rsid w:val="00190DC4"/>
    <w:rsid w:val="001929D2"/>
    <w:rsid w:val="00192F90"/>
    <w:rsid w:val="001934B6"/>
    <w:rsid w:val="00194245"/>
    <w:rsid w:val="0019433C"/>
    <w:rsid w:val="00194583"/>
    <w:rsid w:val="00194C90"/>
    <w:rsid w:val="00195103"/>
    <w:rsid w:val="00195416"/>
    <w:rsid w:val="001956D1"/>
    <w:rsid w:val="00195D52"/>
    <w:rsid w:val="001963A4"/>
    <w:rsid w:val="00196659"/>
    <w:rsid w:val="00197327"/>
    <w:rsid w:val="00197C69"/>
    <w:rsid w:val="00197C83"/>
    <w:rsid w:val="00197F6E"/>
    <w:rsid w:val="001A0216"/>
    <w:rsid w:val="001A0A5E"/>
    <w:rsid w:val="001A11C7"/>
    <w:rsid w:val="001A12F3"/>
    <w:rsid w:val="001A12F8"/>
    <w:rsid w:val="001A1376"/>
    <w:rsid w:val="001A18B1"/>
    <w:rsid w:val="001A1EA4"/>
    <w:rsid w:val="001A246C"/>
    <w:rsid w:val="001A2A3E"/>
    <w:rsid w:val="001A2CEF"/>
    <w:rsid w:val="001A2DCD"/>
    <w:rsid w:val="001A329E"/>
    <w:rsid w:val="001A4454"/>
    <w:rsid w:val="001A520E"/>
    <w:rsid w:val="001A5B8F"/>
    <w:rsid w:val="001A5EB8"/>
    <w:rsid w:val="001A6171"/>
    <w:rsid w:val="001A6218"/>
    <w:rsid w:val="001A6234"/>
    <w:rsid w:val="001A6EC8"/>
    <w:rsid w:val="001A7743"/>
    <w:rsid w:val="001A779C"/>
    <w:rsid w:val="001A7998"/>
    <w:rsid w:val="001A79F6"/>
    <w:rsid w:val="001A7C6C"/>
    <w:rsid w:val="001B01D7"/>
    <w:rsid w:val="001B02DC"/>
    <w:rsid w:val="001B0B35"/>
    <w:rsid w:val="001B1062"/>
    <w:rsid w:val="001B113F"/>
    <w:rsid w:val="001B13BF"/>
    <w:rsid w:val="001B1471"/>
    <w:rsid w:val="001B162E"/>
    <w:rsid w:val="001B1DF0"/>
    <w:rsid w:val="001B2B5F"/>
    <w:rsid w:val="001B31C0"/>
    <w:rsid w:val="001B34A9"/>
    <w:rsid w:val="001B3AB2"/>
    <w:rsid w:val="001B42BF"/>
    <w:rsid w:val="001B42F8"/>
    <w:rsid w:val="001B4654"/>
    <w:rsid w:val="001B4B3D"/>
    <w:rsid w:val="001B4C01"/>
    <w:rsid w:val="001B4C21"/>
    <w:rsid w:val="001B4EE7"/>
    <w:rsid w:val="001B5FF3"/>
    <w:rsid w:val="001B6D4A"/>
    <w:rsid w:val="001B6D73"/>
    <w:rsid w:val="001B750D"/>
    <w:rsid w:val="001B7842"/>
    <w:rsid w:val="001B7CD4"/>
    <w:rsid w:val="001C0114"/>
    <w:rsid w:val="001C0727"/>
    <w:rsid w:val="001C0844"/>
    <w:rsid w:val="001C0857"/>
    <w:rsid w:val="001C0880"/>
    <w:rsid w:val="001C0930"/>
    <w:rsid w:val="001C0BB7"/>
    <w:rsid w:val="001C0E63"/>
    <w:rsid w:val="001C0FBA"/>
    <w:rsid w:val="001C17C6"/>
    <w:rsid w:val="001C1C49"/>
    <w:rsid w:val="001C2505"/>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41E"/>
    <w:rsid w:val="001C64CD"/>
    <w:rsid w:val="001C661D"/>
    <w:rsid w:val="001C6C54"/>
    <w:rsid w:val="001C6C75"/>
    <w:rsid w:val="001C75EC"/>
    <w:rsid w:val="001C7AEB"/>
    <w:rsid w:val="001C7E47"/>
    <w:rsid w:val="001D0758"/>
    <w:rsid w:val="001D0808"/>
    <w:rsid w:val="001D15B5"/>
    <w:rsid w:val="001D1AF2"/>
    <w:rsid w:val="001D1F10"/>
    <w:rsid w:val="001D22E2"/>
    <w:rsid w:val="001D2E39"/>
    <w:rsid w:val="001D2F70"/>
    <w:rsid w:val="001D322B"/>
    <w:rsid w:val="001D3927"/>
    <w:rsid w:val="001D3FAB"/>
    <w:rsid w:val="001D43B5"/>
    <w:rsid w:val="001D451A"/>
    <w:rsid w:val="001D48CA"/>
    <w:rsid w:val="001D4B41"/>
    <w:rsid w:val="001D4C80"/>
    <w:rsid w:val="001D525A"/>
    <w:rsid w:val="001D6462"/>
    <w:rsid w:val="001D653C"/>
    <w:rsid w:val="001D7AAB"/>
    <w:rsid w:val="001D7D04"/>
    <w:rsid w:val="001D7DE6"/>
    <w:rsid w:val="001E0255"/>
    <w:rsid w:val="001E0836"/>
    <w:rsid w:val="001E09F6"/>
    <w:rsid w:val="001E0B62"/>
    <w:rsid w:val="001E0EFF"/>
    <w:rsid w:val="001E1342"/>
    <w:rsid w:val="001E1361"/>
    <w:rsid w:val="001E13C0"/>
    <w:rsid w:val="001E1F36"/>
    <w:rsid w:val="001E1F94"/>
    <w:rsid w:val="001E213C"/>
    <w:rsid w:val="001E229B"/>
    <w:rsid w:val="001E2E10"/>
    <w:rsid w:val="001E3240"/>
    <w:rsid w:val="001E3B7F"/>
    <w:rsid w:val="001E3EAB"/>
    <w:rsid w:val="001E3EDF"/>
    <w:rsid w:val="001E4119"/>
    <w:rsid w:val="001E47D1"/>
    <w:rsid w:val="001E4F97"/>
    <w:rsid w:val="001E558B"/>
    <w:rsid w:val="001E5C84"/>
    <w:rsid w:val="001E62B0"/>
    <w:rsid w:val="001E6505"/>
    <w:rsid w:val="001E65C5"/>
    <w:rsid w:val="001E6A09"/>
    <w:rsid w:val="001E705E"/>
    <w:rsid w:val="001E77FA"/>
    <w:rsid w:val="001E7A1B"/>
    <w:rsid w:val="001E7B65"/>
    <w:rsid w:val="001E7D08"/>
    <w:rsid w:val="001F022D"/>
    <w:rsid w:val="001F0626"/>
    <w:rsid w:val="001F0B93"/>
    <w:rsid w:val="001F0D83"/>
    <w:rsid w:val="001F155E"/>
    <w:rsid w:val="001F1A1E"/>
    <w:rsid w:val="001F2018"/>
    <w:rsid w:val="001F2144"/>
    <w:rsid w:val="001F2549"/>
    <w:rsid w:val="001F28D9"/>
    <w:rsid w:val="001F29F0"/>
    <w:rsid w:val="001F2C8E"/>
    <w:rsid w:val="001F2D3A"/>
    <w:rsid w:val="001F3470"/>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7539"/>
    <w:rsid w:val="00207790"/>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777"/>
    <w:rsid w:val="00214D5F"/>
    <w:rsid w:val="00215A03"/>
    <w:rsid w:val="00215CA0"/>
    <w:rsid w:val="0021665E"/>
    <w:rsid w:val="00216845"/>
    <w:rsid w:val="00216868"/>
    <w:rsid w:val="00216953"/>
    <w:rsid w:val="00216B5A"/>
    <w:rsid w:val="00216C55"/>
    <w:rsid w:val="00216DFD"/>
    <w:rsid w:val="00217308"/>
    <w:rsid w:val="0021753F"/>
    <w:rsid w:val="002201AD"/>
    <w:rsid w:val="00220269"/>
    <w:rsid w:val="0022027C"/>
    <w:rsid w:val="002208B8"/>
    <w:rsid w:val="00220D2C"/>
    <w:rsid w:val="00220D58"/>
    <w:rsid w:val="00221A37"/>
    <w:rsid w:val="002220F3"/>
    <w:rsid w:val="0022210F"/>
    <w:rsid w:val="00222E3A"/>
    <w:rsid w:val="00222EAA"/>
    <w:rsid w:val="002232C6"/>
    <w:rsid w:val="00223351"/>
    <w:rsid w:val="00223C5E"/>
    <w:rsid w:val="00223FFD"/>
    <w:rsid w:val="00224AAD"/>
    <w:rsid w:val="00224E1F"/>
    <w:rsid w:val="00224F2F"/>
    <w:rsid w:val="00224FA3"/>
    <w:rsid w:val="00225398"/>
    <w:rsid w:val="002274B4"/>
    <w:rsid w:val="00227AB1"/>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544"/>
    <w:rsid w:val="00240A74"/>
    <w:rsid w:val="00240E71"/>
    <w:rsid w:val="00242455"/>
    <w:rsid w:val="0024270E"/>
    <w:rsid w:val="00242D34"/>
    <w:rsid w:val="0024496B"/>
    <w:rsid w:val="00244A48"/>
    <w:rsid w:val="00244BBA"/>
    <w:rsid w:val="00244ED4"/>
    <w:rsid w:val="002453C9"/>
    <w:rsid w:val="002453DC"/>
    <w:rsid w:val="00245785"/>
    <w:rsid w:val="00245A36"/>
    <w:rsid w:val="00245ADF"/>
    <w:rsid w:val="002462C7"/>
    <w:rsid w:val="00246A27"/>
    <w:rsid w:val="00246C9E"/>
    <w:rsid w:val="00246DAC"/>
    <w:rsid w:val="00247863"/>
    <w:rsid w:val="0024797E"/>
    <w:rsid w:val="00250F91"/>
    <w:rsid w:val="0025107F"/>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5A6B"/>
    <w:rsid w:val="002569BB"/>
    <w:rsid w:val="00256C15"/>
    <w:rsid w:val="0025750E"/>
    <w:rsid w:val="00257573"/>
    <w:rsid w:val="002577AF"/>
    <w:rsid w:val="00257C2A"/>
    <w:rsid w:val="00260248"/>
    <w:rsid w:val="002602BE"/>
    <w:rsid w:val="002608CD"/>
    <w:rsid w:val="00260AB2"/>
    <w:rsid w:val="00260C0C"/>
    <w:rsid w:val="002617D8"/>
    <w:rsid w:val="00262F45"/>
    <w:rsid w:val="002634A9"/>
    <w:rsid w:val="002638C6"/>
    <w:rsid w:val="002643DB"/>
    <w:rsid w:val="0026446E"/>
    <w:rsid w:val="0026448C"/>
    <w:rsid w:val="00264628"/>
    <w:rsid w:val="002647BD"/>
    <w:rsid w:val="00264F84"/>
    <w:rsid w:val="002655CC"/>
    <w:rsid w:val="002657FE"/>
    <w:rsid w:val="00265C41"/>
    <w:rsid w:val="0026694F"/>
    <w:rsid w:val="00266D0D"/>
    <w:rsid w:val="002670C5"/>
    <w:rsid w:val="00267447"/>
    <w:rsid w:val="00270A9C"/>
    <w:rsid w:val="0027109A"/>
    <w:rsid w:val="00271507"/>
    <w:rsid w:val="0027165A"/>
    <w:rsid w:val="00272027"/>
    <w:rsid w:val="0027221D"/>
    <w:rsid w:val="0027239D"/>
    <w:rsid w:val="002724DC"/>
    <w:rsid w:val="00272B11"/>
    <w:rsid w:val="002730CF"/>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B63"/>
    <w:rsid w:val="00280DC4"/>
    <w:rsid w:val="00280EEA"/>
    <w:rsid w:val="00281720"/>
    <w:rsid w:val="002818C9"/>
    <w:rsid w:val="00281CF6"/>
    <w:rsid w:val="00282E37"/>
    <w:rsid w:val="00283000"/>
    <w:rsid w:val="002834F9"/>
    <w:rsid w:val="002835E6"/>
    <w:rsid w:val="002837BC"/>
    <w:rsid w:val="002838FF"/>
    <w:rsid w:val="00283D6B"/>
    <w:rsid w:val="00283DA2"/>
    <w:rsid w:val="00284459"/>
    <w:rsid w:val="00285296"/>
    <w:rsid w:val="00285986"/>
    <w:rsid w:val="00285DF4"/>
    <w:rsid w:val="00286970"/>
    <w:rsid w:val="00286E96"/>
    <w:rsid w:val="00287400"/>
    <w:rsid w:val="00287A11"/>
    <w:rsid w:val="00287D5C"/>
    <w:rsid w:val="00287DFD"/>
    <w:rsid w:val="00290207"/>
    <w:rsid w:val="00290313"/>
    <w:rsid w:val="002904C6"/>
    <w:rsid w:val="00290948"/>
    <w:rsid w:val="00290D11"/>
    <w:rsid w:val="00290E59"/>
    <w:rsid w:val="00291F6E"/>
    <w:rsid w:val="00292168"/>
    <w:rsid w:val="0029255D"/>
    <w:rsid w:val="00293892"/>
    <w:rsid w:val="002938C5"/>
    <w:rsid w:val="002939DC"/>
    <w:rsid w:val="00294001"/>
    <w:rsid w:val="00294136"/>
    <w:rsid w:val="0029433F"/>
    <w:rsid w:val="00294AE4"/>
    <w:rsid w:val="00295327"/>
    <w:rsid w:val="00295A68"/>
    <w:rsid w:val="00295BF9"/>
    <w:rsid w:val="00295C31"/>
    <w:rsid w:val="00296795"/>
    <w:rsid w:val="00296AF3"/>
    <w:rsid w:val="00296E45"/>
    <w:rsid w:val="00296EB9"/>
    <w:rsid w:val="00297027"/>
    <w:rsid w:val="00297884"/>
    <w:rsid w:val="00297E60"/>
    <w:rsid w:val="002A1453"/>
    <w:rsid w:val="002A2094"/>
    <w:rsid w:val="002A2B66"/>
    <w:rsid w:val="002A2BF4"/>
    <w:rsid w:val="002A301C"/>
    <w:rsid w:val="002A30C7"/>
    <w:rsid w:val="002A36E3"/>
    <w:rsid w:val="002A3E11"/>
    <w:rsid w:val="002A3F9E"/>
    <w:rsid w:val="002A42A1"/>
    <w:rsid w:val="002A43CD"/>
    <w:rsid w:val="002A4AE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43F"/>
    <w:rsid w:val="002B2882"/>
    <w:rsid w:val="002B3041"/>
    <w:rsid w:val="002B3055"/>
    <w:rsid w:val="002B3407"/>
    <w:rsid w:val="002B3424"/>
    <w:rsid w:val="002B347E"/>
    <w:rsid w:val="002B39C4"/>
    <w:rsid w:val="002B3ABB"/>
    <w:rsid w:val="002B3D4C"/>
    <w:rsid w:val="002B4136"/>
    <w:rsid w:val="002B4333"/>
    <w:rsid w:val="002B436B"/>
    <w:rsid w:val="002B4D9A"/>
    <w:rsid w:val="002B4F75"/>
    <w:rsid w:val="002B54A5"/>
    <w:rsid w:val="002B57AC"/>
    <w:rsid w:val="002B5820"/>
    <w:rsid w:val="002B585C"/>
    <w:rsid w:val="002B6EDF"/>
    <w:rsid w:val="002B7156"/>
    <w:rsid w:val="002B7A11"/>
    <w:rsid w:val="002B7A3D"/>
    <w:rsid w:val="002B7AF3"/>
    <w:rsid w:val="002B7CAB"/>
    <w:rsid w:val="002C0F50"/>
    <w:rsid w:val="002C12A6"/>
    <w:rsid w:val="002C14EB"/>
    <w:rsid w:val="002C192D"/>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206"/>
    <w:rsid w:val="002C6B73"/>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6841"/>
    <w:rsid w:val="002D68E6"/>
    <w:rsid w:val="002D6CA7"/>
    <w:rsid w:val="002D6D27"/>
    <w:rsid w:val="002D7310"/>
    <w:rsid w:val="002D7406"/>
    <w:rsid w:val="002D7918"/>
    <w:rsid w:val="002D7DCE"/>
    <w:rsid w:val="002D7E8F"/>
    <w:rsid w:val="002E04A7"/>
    <w:rsid w:val="002E080F"/>
    <w:rsid w:val="002E090B"/>
    <w:rsid w:val="002E0A17"/>
    <w:rsid w:val="002E0D73"/>
    <w:rsid w:val="002E0E29"/>
    <w:rsid w:val="002E0E81"/>
    <w:rsid w:val="002E0F24"/>
    <w:rsid w:val="002E1022"/>
    <w:rsid w:val="002E1D22"/>
    <w:rsid w:val="002E1D6F"/>
    <w:rsid w:val="002E1F7B"/>
    <w:rsid w:val="002E2021"/>
    <w:rsid w:val="002E3626"/>
    <w:rsid w:val="002E4D82"/>
    <w:rsid w:val="002E608C"/>
    <w:rsid w:val="002E61F2"/>
    <w:rsid w:val="002E69C5"/>
    <w:rsid w:val="002E69F0"/>
    <w:rsid w:val="002E6BE9"/>
    <w:rsid w:val="002E7E65"/>
    <w:rsid w:val="002F097A"/>
    <w:rsid w:val="002F0B10"/>
    <w:rsid w:val="002F1387"/>
    <w:rsid w:val="002F1494"/>
    <w:rsid w:val="002F2D60"/>
    <w:rsid w:val="002F2E5B"/>
    <w:rsid w:val="002F305A"/>
    <w:rsid w:val="002F32C0"/>
    <w:rsid w:val="002F355D"/>
    <w:rsid w:val="002F35D5"/>
    <w:rsid w:val="002F457D"/>
    <w:rsid w:val="002F4D74"/>
    <w:rsid w:val="002F542C"/>
    <w:rsid w:val="002F5A0A"/>
    <w:rsid w:val="002F5C10"/>
    <w:rsid w:val="002F5FAC"/>
    <w:rsid w:val="002F6703"/>
    <w:rsid w:val="002F6854"/>
    <w:rsid w:val="002F686F"/>
    <w:rsid w:val="002F6908"/>
    <w:rsid w:val="002F6AB7"/>
    <w:rsid w:val="002F6EE3"/>
    <w:rsid w:val="002F7754"/>
    <w:rsid w:val="002F7C42"/>
    <w:rsid w:val="002F7C7A"/>
    <w:rsid w:val="0030028A"/>
    <w:rsid w:val="00300C37"/>
    <w:rsid w:val="0030110C"/>
    <w:rsid w:val="00301229"/>
    <w:rsid w:val="0030136A"/>
    <w:rsid w:val="00301B2E"/>
    <w:rsid w:val="00301D24"/>
    <w:rsid w:val="00301F90"/>
    <w:rsid w:val="0030247B"/>
    <w:rsid w:val="00302B9C"/>
    <w:rsid w:val="00303AAD"/>
    <w:rsid w:val="00303C00"/>
    <w:rsid w:val="00304265"/>
    <w:rsid w:val="003045FF"/>
    <w:rsid w:val="00305948"/>
    <w:rsid w:val="00306DF6"/>
    <w:rsid w:val="003072FA"/>
    <w:rsid w:val="00307395"/>
    <w:rsid w:val="00310071"/>
    <w:rsid w:val="003101FE"/>
    <w:rsid w:val="003105F1"/>
    <w:rsid w:val="0031082A"/>
    <w:rsid w:val="00310981"/>
    <w:rsid w:val="0031166C"/>
    <w:rsid w:val="003116CB"/>
    <w:rsid w:val="003116D9"/>
    <w:rsid w:val="003117AF"/>
    <w:rsid w:val="00311AC6"/>
    <w:rsid w:val="00311CE7"/>
    <w:rsid w:val="00311E0A"/>
    <w:rsid w:val="003123D9"/>
    <w:rsid w:val="003130F3"/>
    <w:rsid w:val="00313194"/>
    <w:rsid w:val="00313EBB"/>
    <w:rsid w:val="00314B72"/>
    <w:rsid w:val="00314E83"/>
    <w:rsid w:val="00315A92"/>
    <w:rsid w:val="00315ACC"/>
    <w:rsid w:val="00315F10"/>
    <w:rsid w:val="00315F8D"/>
    <w:rsid w:val="00316041"/>
    <w:rsid w:val="0031616E"/>
    <w:rsid w:val="0031651A"/>
    <w:rsid w:val="003165EA"/>
    <w:rsid w:val="003167E9"/>
    <w:rsid w:val="003169F2"/>
    <w:rsid w:val="00316A16"/>
    <w:rsid w:val="00316A7C"/>
    <w:rsid w:val="00316B42"/>
    <w:rsid w:val="00316B9F"/>
    <w:rsid w:val="00316EDB"/>
    <w:rsid w:val="003175C9"/>
    <w:rsid w:val="00317A2D"/>
    <w:rsid w:val="00317B18"/>
    <w:rsid w:val="003204E3"/>
    <w:rsid w:val="00320CB6"/>
    <w:rsid w:val="003218A9"/>
    <w:rsid w:val="00321CFB"/>
    <w:rsid w:val="00322377"/>
    <w:rsid w:val="003223A2"/>
    <w:rsid w:val="00322666"/>
    <w:rsid w:val="00322991"/>
    <w:rsid w:val="00322E88"/>
    <w:rsid w:val="00322EA9"/>
    <w:rsid w:val="003230C9"/>
    <w:rsid w:val="003236E4"/>
    <w:rsid w:val="00323CC3"/>
    <w:rsid w:val="0032444B"/>
    <w:rsid w:val="003248AD"/>
    <w:rsid w:val="003249C3"/>
    <w:rsid w:val="00324AA9"/>
    <w:rsid w:val="00324DE8"/>
    <w:rsid w:val="00324F09"/>
    <w:rsid w:val="00325385"/>
    <w:rsid w:val="003254CB"/>
    <w:rsid w:val="0032550C"/>
    <w:rsid w:val="00325BA0"/>
    <w:rsid w:val="00326898"/>
    <w:rsid w:val="003270A3"/>
    <w:rsid w:val="00327AD4"/>
    <w:rsid w:val="00327D38"/>
    <w:rsid w:val="0033010F"/>
    <w:rsid w:val="0033158B"/>
    <w:rsid w:val="00332356"/>
    <w:rsid w:val="003332F0"/>
    <w:rsid w:val="00333FCA"/>
    <w:rsid w:val="0033423B"/>
    <w:rsid w:val="00334A31"/>
    <w:rsid w:val="0033505B"/>
    <w:rsid w:val="003354E6"/>
    <w:rsid w:val="00335B5A"/>
    <w:rsid w:val="00335F99"/>
    <w:rsid w:val="003365EC"/>
    <w:rsid w:val="0033669F"/>
    <w:rsid w:val="00336810"/>
    <w:rsid w:val="00336EF2"/>
    <w:rsid w:val="00337619"/>
    <w:rsid w:val="00337FB0"/>
    <w:rsid w:val="00340136"/>
    <w:rsid w:val="003402D3"/>
    <w:rsid w:val="0034084E"/>
    <w:rsid w:val="00340ACE"/>
    <w:rsid w:val="00340FBC"/>
    <w:rsid w:val="003410C1"/>
    <w:rsid w:val="003415CD"/>
    <w:rsid w:val="00341CF2"/>
    <w:rsid w:val="003423D7"/>
    <w:rsid w:val="00343BA0"/>
    <w:rsid w:val="00343D0E"/>
    <w:rsid w:val="00343DD4"/>
    <w:rsid w:val="00343F16"/>
    <w:rsid w:val="00343FAD"/>
    <w:rsid w:val="00344456"/>
    <w:rsid w:val="00344DB6"/>
    <w:rsid w:val="00344E06"/>
    <w:rsid w:val="00345009"/>
    <w:rsid w:val="003452E4"/>
    <w:rsid w:val="003453ED"/>
    <w:rsid w:val="0034581A"/>
    <w:rsid w:val="0034616E"/>
    <w:rsid w:val="003463A9"/>
    <w:rsid w:val="00346688"/>
    <w:rsid w:val="00346F69"/>
    <w:rsid w:val="0034749C"/>
    <w:rsid w:val="00347C74"/>
    <w:rsid w:val="00347D0A"/>
    <w:rsid w:val="00347ECD"/>
    <w:rsid w:val="0035006D"/>
    <w:rsid w:val="00350488"/>
    <w:rsid w:val="003508E7"/>
    <w:rsid w:val="00350AC1"/>
    <w:rsid w:val="0035153D"/>
    <w:rsid w:val="0035185F"/>
    <w:rsid w:val="003519BC"/>
    <w:rsid w:val="00351EF9"/>
    <w:rsid w:val="00352227"/>
    <w:rsid w:val="00352486"/>
    <w:rsid w:val="00352D4D"/>
    <w:rsid w:val="003533B4"/>
    <w:rsid w:val="0035360F"/>
    <w:rsid w:val="00353973"/>
    <w:rsid w:val="0035487B"/>
    <w:rsid w:val="00355067"/>
    <w:rsid w:val="0035533F"/>
    <w:rsid w:val="003562EE"/>
    <w:rsid w:val="003564AA"/>
    <w:rsid w:val="00356A35"/>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B09"/>
    <w:rsid w:val="00364DE7"/>
    <w:rsid w:val="003654D9"/>
    <w:rsid w:val="003658F8"/>
    <w:rsid w:val="00365A9C"/>
    <w:rsid w:val="00365CFA"/>
    <w:rsid w:val="00366319"/>
    <w:rsid w:val="00366885"/>
    <w:rsid w:val="00366D2B"/>
    <w:rsid w:val="00366DF7"/>
    <w:rsid w:val="0036711C"/>
    <w:rsid w:val="003678FA"/>
    <w:rsid w:val="00367B98"/>
    <w:rsid w:val="003701BE"/>
    <w:rsid w:val="003702D3"/>
    <w:rsid w:val="0037033B"/>
    <w:rsid w:val="00370774"/>
    <w:rsid w:val="00370CD6"/>
    <w:rsid w:val="003718DA"/>
    <w:rsid w:val="00371F89"/>
    <w:rsid w:val="00372C33"/>
    <w:rsid w:val="00372E3A"/>
    <w:rsid w:val="003730C1"/>
    <w:rsid w:val="00373F8F"/>
    <w:rsid w:val="00374034"/>
    <w:rsid w:val="003748AB"/>
    <w:rsid w:val="00375032"/>
    <w:rsid w:val="0037521B"/>
    <w:rsid w:val="00375B41"/>
    <w:rsid w:val="0037629F"/>
    <w:rsid w:val="00377761"/>
    <w:rsid w:val="00380610"/>
    <w:rsid w:val="00380621"/>
    <w:rsid w:val="003810F3"/>
    <w:rsid w:val="00381802"/>
    <w:rsid w:val="00381BA9"/>
    <w:rsid w:val="00382215"/>
    <w:rsid w:val="003823B8"/>
    <w:rsid w:val="003824A1"/>
    <w:rsid w:val="003825A1"/>
    <w:rsid w:val="00382626"/>
    <w:rsid w:val="00382C16"/>
    <w:rsid w:val="00383F2E"/>
    <w:rsid w:val="003843DA"/>
    <w:rsid w:val="0038471C"/>
    <w:rsid w:val="00384CFA"/>
    <w:rsid w:val="00384E1D"/>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737"/>
    <w:rsid w:val="00393811"/>
    <w:rsid w:val="00393B1F"/>
    <w:rsid w:val="003945EC"/>
    <w:rsid w:val="003948DB"/>
    <w:rsid w:val="0039493D"/>
    <w:rsid w:val="00394981"/>
    <w:rsid w:val="00394F25"/>
    <w:rsid w:val="00395045"/>
    <w:rsid w:val="0039509C"/>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1DAE"/>
    <w:rsid w:val="003A21C7"/>
    <w:rsid w:val="003A2706"/>
    <w:rsid w:val="003A27EF"/>
    <w:rsid w:val="003A2C32"/>
    <w:rsid w:val="003A2D20"/>
    <w:rsid w:val="003A2E35"/>
    <w:rsid w:val="003A34CF"/>
    <w:rsid w:val="003A38EE"/>
    <w:rsid w:val="003A3B24"/>
    <w:rsid w:val="003A3EB8"/>
    <w:rsid w:val="003A3FFE"/>
    <w:rsid w:val="003A40F2"/>
    <w:rsid w:val="003A42AF"/>
    <w:rsid w:val="003A4800"/>
    <w:rsid w:val="003A4A22"/>
    <w:rsid w:val="003A4C09"/>
    <w:rsid w:val="003A4FF3"/>
    <w:rsid w:val="003A5A31"/>
    <w:rsid w:val="003A5C69"/>
    <w:rsid w:val="003A5D50"/>
    <w:rsid w:val="003A5E94"/>
    <w:rsid w:val="003A6C16"/>
    <w:rsid w:val="003B0260"/>
    <w:rsid w:val="003B06DC"/>
    <w:rsid w:val="003B169F"/>
    <w:rsid w:val="003B1B52"/>
    <w:rsid w:val="003B2D49"/>
    <w:rsid w:val="003B3094"/>
    <w:rsid w:val="003B3A58"/>
    <w:rsid w:val="003B4516"/>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6D5C"/>
    <w:rsid w:val="003D7EFC"/>
    <w:rsid w:val="003E05EF"/>
    <w:rsid w:val="003E081A"/>
    <w:rsid w:val="003E0858"/>
    <w:rsid w:val="003E089E"/>
    <w:rsid w:val="003E1521"/>
    <w:rsid w:val="003E1A33"/>
    <w:rsid w:val="003E2236"/>
    <w:rsid w:val="003E24F7"/>
    <w:rsid w:val="003E27DA"/>
    <w:rsid w:val="003E2DD0"/>
    <w:rsid w:val="003E2FA7"/>
    <w:rsid w:val="003E30AF"/>
    <w:rsid w:val="003E3145"/>
    <w:rsid w:val="003E39CF"/>
    <w:rsid w:val="003E3B46"/>
    <w:rsid w:val="003E40AD"/>
    <w:rsid w:val="003E4AC4"/>
    <w:rsid w:val="003E4E8D"/>
    <w:rsid w:val="003E4EF3"/>
    <w:rsid w:val="003E4F8A"/>
    <w:rsid w:val="003E5014"/>
    <w:rsid w:val="003E564B"/>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0F0"/>
    <w:rsid w:val="003F385D"/>
    <w:rsid w:val="003F40CE"/>
    <w:rsid w:val="003F411F"/>
    <w:rsid w:val="003F41C1"/>
    <w:rsid w:val="003F471E"/>
    <w:rsid w:val="003F47E9"/>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C31"/>
    <w:rsid w:val="00401C59"/>
    <w:rsid w:val="00401F2B"/>
    <w:rsid w:val="00402093"/>
    <w:rsid w:val="00402EA1"/>
    <w:rsid w:val="0040320B"/>
    <w:rsid w:val="0040353E"/>
    <w:rsid w:val="00403886"/>
    <w:rsid w:val="00403BB2"/>
    <w:rsid w:val="00403E2A"/>
    <w:rsid w:val="00404C00"/>
    <w:rsid w:val="00404FD9"/>
    <w:rsid w:val="00405172"/>
    <w:rsid w:val="0040528E"/>
    <w:rsid w:val="004055E5"/>
    <w:rsid w:val="004056DA"/>
    <w:rsid w:val="00405C40"/>
    <w:rsid w:val="00406A08"/>
    <w:rsid w:val="00406D57"/>
    <w:rsid w:val="0040713A"/>
    <w:rsid w:val="00407457"/>
    <w:rsid w:val="0040795A"/>
    <w:rsid w:val="00410BAA"/>
    <w:rsid w:val="00410F13"/>
    <w:rsid w:val="0041150E"/>
    <w:rsid w:val="004117F5"/>
    <w:rsid w:val="004119C3"/>
    <w:rsid w:val="00411BDA"/>
    <w:rsid w:val="00413B8F"/>
    <w:rsid w:val="0041435E"/>
    <w:rsid w:val="0041439D"/>
    <w:rsid w:val="0041487A"/>
    <w:rsid w:val="00414E4A"/>
    <w:rsid w:val="00415004"/>
    <w:rsid w:val="0041516A"/>
    <w:rsid w:val="00415363"/>
    <w:rsid w:val="00415431"/>
    <w:rsid w:val="00415C5D"/>
    <w:rsid w:val="00415C9A"/>
    <w:rsid w:val="00415DB0"/>
    <w:rsid w:val="00416D4B"/>
    <w:rsid w:val="00417B44"/>
    <w:rsid w:val="00417F56"/>
    <w:rsid w:val="00420448"/>
    <w:rsid w:val="004204C1"/>
    <w:rsid w:val="00420559"/>
    <w:rsid w:val="00420A0B"/>
    <w:rsid w:val="004213B9"/>
    <w:rsid w:val="00421604"/>
    <w:rsid w:val="004217A4"/>
    <w:rsid w:val="004220AD"/>
    <w:rsid w:val="004223E4"/>
    <w:rsid w:val="00422D3A"/>
    <w:rsid w:val="00422F04"/>
    <w:rsid w:val="004232CE"/>
    <w:rsid w:val="00423654"/>
    <w:rsid w:val="00423D11"/>
    <w:rsid w:val="00424117"/>
    <w:rsid w:val="0042411B"/>
    <w:rsid w:val="004241FE"/>
    <w:rsid w:val="00425D71"/>
    <w:rsid w:val="00425FCB"/>
    <w:rsid w:val="0042608C"/>
    <w:rsid w:val="00426FBD"/>
    <w:rsid w:val="004279A9"/>
    <w:rsid w:val="004301E8"/>
    <w:rsid w:val="00430401"/>
    <w:rsid w:val="00430B6E"/>
    <w:rsid w:val="00430F00"/>
    <w:rsid w:val="00432898"/>
    <w:rsid w:val="00432BC4"/>
    <w:rsid w:val="00433815"/>
    <w:rsid w:val="0043434C"/>
    <w:rsid w:val="004348A6"/>
    <w:rsid w:val="004348B9"/>
    <w:rsid w:val="00434B00"/>
    <w:rsid w:val="00434C3A"/>
    <w:rsid w:val="00434F7B"/>
    <w:rsid w:val="0043540A"/>
    <w:rsid w:val="004356DC"/>
    <w:rsid w:val="0043634F"/>
    <w:rsid w:val="00436420"/>
    <w:rsid w:val="004365AF"/>
    <w:rsid w:val="004367BF"/>
    <w:rsid w:val="00437B2D"/>
    <w:rsid w:val="00437DEB"/>
    <w:rsid w:val="004405EE"/>
    <w:rsid w:val="00440AF3"/>
    <w:rsid w:val="00440F85"/>
    <w:rsid w:val="0044171D"/>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6DD4"/>
    <w:rsid w:val="00447781"/>
    <w:rsid w:val="004504DE"/>
    <w:rsid w:val="0045055A"/>
    <w:rsid w:val="004508F2"/>
    <w:rsid w:val="00450D0A"/>
    <w:rsid w:val="00450F34"/>
    <w:rsid w:val="00451296"/>
    <w:rsid w:val="00451715"/>
    <w:rsid w:val="00451B03"/>
    <w:rsid w:val="00452025"/>
    <w:rsid w:val="00452083"/>
    <w:rsid w:val="0045243B"/>
    <w:rsid w:val="00452ABE"/>
    <w:rsid w:val="00452BE0"/>
    <w:rsid w:val="0045316E"/>
    <w:rsid w:val="0045327B"/>
    <w:rsid w:val="00453925"/>
    <w:rsid w:val="00453BE9"/>
    <w:rsid w:val="00454A5D"/>
    <w:rsid w:val="0045506C"/>
    <w:rsid w:val="0045546E"/>
    <w:rsid w:val="00455754"/>
    <w:rsid w:val="0045590D"/>
    <w:rsid w:val="00455B12"/>
    <w:rsid w:val="00455C5C"/>
    <w:rsid w:val="004565CE"/>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2AF6"/>
    <w:rsid w:val="004631BF"/>
    <w:rsid w:val="004635F6"/>
    <w:rsid w:val="0046478E"/>
    <w:rsid w:val="00465AE7"/>
    <w:rsid w:val="00465D62"/>
    <w:rsid w:val="004660FC"/>
    <w:rsid w:val="004665E9"/>
    <w:rsid w:val="004666D8"/>
    <w:rsid w:val="00466B8E"/>
    <w:rsid w:val="00467061"/>
    <w:rsid w:val="00467B76"/>
    <w:rsid w:val="00467C87"/>
    <w:rsid w:val="00467CE2"/>
    <w:rsid w:val="004702AB"/>
    <w:rsid w:val="00470426"/>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7E0"/>
    <w:rsid w:val="0047387E"/>
    <w:rsid w:val="00474729"/>
    <w:rsid w:val="0047488B"/>
    <w:rsid w:val="004750AB"/>
    <w:rsid w:val="0047536B"/>
    <w:rsid w:val="00475AB6"/>
    <w:rsid w:val="004763D5"/>
    <w:rsid w:val="00476665"/>
    <w:rsid w:val="00476D78"/>
    <w:rsid w:val="004776B9"/>
    <w:rsid w:val="00477829"/>
    <w:rsid w:val="00477BD8"/>
    <w:rsid w:val="00477CAC"/>
    <w:rsid w:val="004800E2"/>
    <w:rsid w:val="004802CE"/>
    <w:rsid w:val="0048039B"/>
    <w:rsid w:val="004813F5"/>
    <w:rsid w:val="0048175A"/>
    <w:rsid w:val="0048211F"/>
    <w:rsid w:val="00482138"/>
    <w:rsid w:val="004822CD"/>
    <w:rsid w:val="00482492"/>
    <w:rsid w:val="00482CDE"/>
    <w:rsid w:val="00482D55"/>
    <w:rsid w:val="00483396"/>
    <w:rsid w:val="00483BF0"/>
    <w:rsid w:val="0048401E"/>
    <w:rsid w:val="00484C62"/>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A79"/>
    <w:rsid w:val="00494B85"/>
    <w:rsid w:val="00494F26"/>
    <w:rsid w:val="00494F54"/>
    <w:rsid w:val="0049548B"/>
    <w:rsid w:val="004954CF"/>
    <w:rsid w:val="0049553F"/>
    <w:rsid w:val="00495A72"/>
    <w:rsid w:val="00495A7C"/>
    <w:rsid w:val="00495EA7"/>
    <w:rsid w:val="00496D75"/>
    <w:rsid w:val="00496F5D"/>
    <w:rsid w:val="00497033"/>
    <w:rsid w:val="0049735C"/>
    <w:rsid w:val="004976FB"/>
    <w:rsid w:val="00497831"/>
    <w:rsid w:val="00497850"/>
    <w:rsid w:val="00497C49"/>
    <w:rsid w:val="004A0222"/>
    <w:rsid w:val="004A0478"/>
    <w:rsid w:val="004A07AD"/>
    <w:rsid w:val="004A0A26"/>
    <w:rsid w:val="004A0E65"/>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694"/>
    <w:rsid w:val="004B1DFF"/>
    <w:rsid w:val="004B2442"/>
    <w:rsid w:val="004B3113"/>
    <w:rsid w:val="004B4A1A"/>
    <w:rsid w:val="004B4E4A"/>
    <w:rsid w:val="004B5597"/>
    <w:rsid w:val="004B592A"/>
    <w:rsid w:val="004B5AA0"/>
    <w:rsid w:val="004B5D65"/>
    <w:rsid w:val="004B6764"/>
    <w:rsid w:val="004B6DB7"/>
    <w:rsid w:val="004B7107"/>
    <w:rsid w:val="004B7563"/>
    <w:rsid w:val="004B784D"/>
    <w:rsid w:val="004B7B3F"/>
    <w:rsid w:val="004C001B"/>
    <w:rsid w:val="004C08AA"/>
    <w:rsid w:val="004C1207"/>
    <w:rsid w:val="004C1BC7"/>
    <w:rsid w:val="004C1CA5"/>
    <w:rsid w:val="004C1CDE"/>
    <w:rsid w:val="004C2153"/>
    <w:rsid w:val="004C227F"/>
    <w:rsid w:val="004C2321"/>
    <w:rsid w:val="004C2330"/>
    <w:rsid w:val="004C2476"/>
    <w:rsid w:val="004C28E1"/>
    <w:rsid w:val="004C2EB6"/>
    <w:rsid w:val="004C3011"/>
    <w:rsid w:val="004C3462"/>
    <w:rsid w:val="004C3CD3"/>
    <w:rsid w:val="004C4289"/>
    <w:rsid w:val="004C449B"/>
    <w:rsid w:val="004C44D3"/>
    <w:rsid w:val="004C4833"/>
    <w:rsid w:val="004C4915"/>
    <w:rsid w:val="004C4D4D"/>
    <w:rsid w:val="004C531A"/>
    <w:rsid w:val="004C59C3"/>
    <w:rsid w:val="004C5BEF"/>
    <w:rsid w:val="004C5F59"/>
    <w:rsid w:val="004C63DF"/>
    <w:rsid w:val="004C6878"/>
    <w:rsid w:val="004C7050"/>
    <w:rsid w:val="004C753B"/>
    <w:rsid w:val="004C76BF"/>
    <w:rsid w:val="004D0092"/>
    <w:rsid w:val="004D0DDF"/>
    <w:rsid w:val="004D0FE0"/>
    <w:rsid w:val="004D151B"/>
    <w:rsid w:val="004D1844"/>
    <w:rsid w:val="004D1FAF"/>
    <w:rsid w:val="004D26AD"/>
    <w:rsid w:val="004D2754"/>
    <w:rsid w:val="004D2758"/>
    <w:rsid w:val="004D27D3"/>
    <w:rsid w:val="004D28A3"/>
    <w:rsid w:val="004D2C8D"/>
    <w:rsid w:val="004D31CF"/>
    <w:rsid w:val="004D4001"/>
    <w:rsid w:val="004D45D6"/>
    <w:rsid w:val="004D461D"/>
    <w:rsid w:val="004D4B9E"/>
    <w:rsid w:val="004D4DB5"/>
    <w:rsid w:val="004D579B"/>
    <w:rsid w:val="004D5CEC"/>
    <w:rsid w:val="004D61A4"/>
    <w:rsid w:val="004D6D77"/>
    <w:rsid w:val="004D76F2"/>
    <w:rsid w:val="004D7877"/>
    <w:rsid w:val="004D79C5"/>
    <w:rsid w:val="004D7D5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E7D87"/>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08D"/>
    <w:rsid w:val="004F6317"/>
    <w:rsid w:val="004F7F18"/>
    <w:rsid w:val="005001B5"/>
    <w:rsid w:val="00500503"/>
    <w:rsid w:val="00500AB8"/>
    <w:rsid w:val="005011DF"/>
    <w:rsid w:val="00501A58"/>
    <w:rsid w:val="00501A87"/>
    <w:rsid w:val="00501AD6"/>
    <w:rsid w:val="005029FB"/>
    <w:rsid w:val="00502FEA"/>
    <w:rsid w:val="00503B24"/>
    <w:rsid w:val="00503DD8"/>
    <w:rsid w:val="00503FEA"/>
    <w:rsid w:val="00504708"/>
    <w:rsid w:val="00504941"/>
    <w:rsid w:val="00504B81"/>
    <w:rsid w:val="00504C0C"/>
    <w:rsid w:val="00504C17"/>
    <w:rsid w:val="00506674"/>
    <w:rsid w:val="005068B7"/>
    <w:rsid w:val="00506CF1"/>
    <w:rsid w:val="00510A0F"/>
    <w:rsid w:val="00510F08"/>
    <w:rsid w:val="005114BD"/>
    <w:rsid w:val="0051154D"/>
    <w:rsid w:val="005117E5"/>
    <w:rsid w:val="00511AB2"/>
    <w:rsid w:val="00511CB2"/>
    <w:rsid w:val="005123DB"/>
    <w:rsid w:val="00512948"/>
    <w:rsid w:val="00512C0B"/>
    <w:rsid w:val="00512DBA"/>
    <w:rsid w:val="00513080"/>
    <w:rsid w:val="00513183"/>
    <w:rsid w:val="005132AD"/>
    <w:rsid w:val="00513467"/>
    <w:rsid w:val="0051397C"/>
    <w:rsid w:val="00513A1A"/>
    <w:rsid w:val="00513BD2"/>
    <w:rsid w:val="00513F95"/>
    <w:rsid w:val="005140B7"/>
    <w:rsid w:val="0051435C"/>
    <w:rsid w:val="00514730"/>
    <w:rsid w:val="00514BC3"/>
    <w:rsid w:val="00514F4C"/>
    <w:rsid w:val="00514FD6"/>
    <w:rsid w:val="0051507B"/>
    <w:rsid w:val="005150D3"/>
    <w:rsid w:val="005150F2"/>
    <w:rsid w:val="00515BC0"/>
    <w:rsid w:val="00516116"/>
    <w:rsid w:val="00516345"/>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18"/>
    <w:rsid w:val="00521E6E"/>
    <w:rsid w:val="00522D36"/>
    <w:rsid w:val="00522DBA"/>
    <w:rsid w:val="00523302"/>
    <w:rsid w:val="00523B02"/>
    <w:rsid w:val="00523E0D"/>
    <w:rsid w:val="005241A1"/>
    <w:rsid w:val="005241E4"/>
    <w:rsid w:val="00524DBE"/>
    <w:rsid w:val="0052524B"/>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52B"/>
    <w:rsid w:val="005317E9"/>
    <w:rsid w:val="00531F65"/>
    <w:rsid w:val="00532577"/>
    <w:rsid w:val="005327CA"/>
    <w:rsid w:val="0053291E"/>
    <w:rsid w:val="00532C03"/>
    <w:rsid w:val="00533320"/>
    <w:rsid w:val="0053370D"/>
    <w:rsid w:val="00533DBC"/>
    <w:rsid w:val="005343C3"/>
    <w:rsid w:val="00534C21"/>
    <w:rsid w:val="0053544A"/>
    <w:rsid w:val="00535B7E"/>
    <w:rsid w:val="00536256"/>
    <w:rsid w:val="00536472"/>
    <w:rsid w:val="00536686"/>
    <w:rsid w:val="00536C93"/>
    <w:rsid w:val="00536D5B"/>
    <w:rsid w:val="005378B9"/>
    <w:rsid w:val="00537A7A"/>
    <w:rsid w:val="00540181"/>
    <w:rsid w:val="00540893"/>
    <w:rsid w:val="00540B2F"/>
    <w:rsid w:val="00541051"/>
    <w:rsid w:val="0054144B"/>
    <w:rsid w:val="00541A55"/>
    <w:rsid w:val="00541F1C"/>
    <w:rsid w:val="0054284E"/>
    <w:rsid w:val="00542F64"/>
    <w:rsid w:val="00544155"/>
    <w:rsid w:val="00544522"/>
    <w:rsid w:val="00544C1C"/>
    <w:rsid w:val="0054530C"/>
    <w:rsid w:val="0054545C"/>
    <w:rsid w:val="00545700"/>
    <w:rsid w:val="00546E92"/>
    <w:rsid w:val="00547EE4"/>
    <w:rsid w:val="00550479"/>
    <w:rsid w:val="00550D6E"/>
    <w:rsid w:val="00551876"/>
    <w:rsid w:val="00551C69"/>
    <w:rsid w:val="00552F91"/>
    <w:rsid w:val="00552FD9"/>
    <w:rsid w:val="00553E3E"/>
    <w:rsid w:val="00554703"/>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57B"/>
    <w:rsid w:val="0056290B"/>
    <w:rsid w:val="00562AD3"/>
    <w:rsid w:val="005632F3"/>
    <w:rsid w:val="00563308"/>
    <w:rsid w:val="00564091"/>
    <w:rsid w:val="005642E7"/>
    <w:rsid w:val="00564472"/>
    <w:rsid w:val="005648E8"/>
    <w:rsid w:val="00564E6B"/>
    <w:rsid w:val="0056547C"/>
    <w:rsid w:val="00565645"/>
    <w:rsid w:val="0056575E"/>
    <w:rsid w:val="00565AA1"/>
    <w:rsid w:val="00565CC0"/>
    <w:rsid w:val="00566015"/>
    <w:rsid w:val="005663E1"/>
    <w:rsid w:val="0056678E"/>
    <w:rsid w:val="00566933"/>
    <w:rsid w:val="00566B52"/>
    <w:rsid w:val="00566DB2"/>
    <w:rsid w:val="005673FF"/>
    <w:rsid w:val="005675B5"/>
    <w:rsid w:val="005675BF"/>
    <w:rsid w:val="00567AEF"/>
    <w:rsid w:val="00570165"/>
    <w:rsid w:val="0057047E"/>
    <w:rsid w:val="00570EC3"/>
    <w:rsid w:val="0057110B"/>
    <w:rsid w:val="00571731"/>
    <w:rsid w:val="00571B16"/>
    <w:rsid w:val="00571C2A"/>
    <w:rsid w:val="00571E3F"/>
    <w:rsid w:val="0057204F"/>
    <w:rsid w:val="00572562"/>
    <w:rsid w:val="005725F7"/>
    <w:rsid w:val="005727C9"/>
    <w:rsid w:val="005727E8"/>
    <w:rsid w:val="005729D7"/>
    <w:rsid w:val="00572B43"/>
    <w:rsid w:val="00572EE8"/>
    <w:rsid w:val="005736E3"/>
    <w:rsid w:val="00573873"/>
    <w:rsid w:val="005739B0"/>
    <w:rsid w:val="00573E4C"/>
    <w:rsid w:val="00574669"/>
    <w:rsid w:val="0057497F"/>
    <w:rsid w:val="00574AD5"/>
    <w:rsid w:val="00574B2E"/>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273"/>
    <w:rsid w:val="00584450"/>
    <w:rsid w:val="005845C7"/>
    <w:rsid w:val="00584764"/>
    <w:rsid w:val="00584BB6"/>
    <w:rsid w:val="005858E7"/>
    <w:rsid w:val="00585CFC"/>
    <w:rsid w:val="0058658D"/>
    <w:rsid w:val="00586639"/>
    <w:rsid w:val="0058765B"/>
    <w:rsid w:val="00587E32"/>
    <w:rsid w:val="005900DA"/>
    <w:rsid w:val="00590A7C"/>
    <w:rsid w:val="00591438"/>
    <w:rsid w:val="00591D59"/>
    <w:rsid w:val="00592037"/>
    <w:rsid w:val="00592D78"/>
    <w:rsid w:val="00593170"/>
    <w:rsid w:val="005935B8"/>
    <w:rsid w:val="0059378E"/>
    <w:rsid w:val="00593DCC"/>
    <w:rsid w:val="00593E55"/>
    <w:rsid w:val="00593F20"/>
    <w:rsid w:val="005950D8"/>
    <w:rsid w:val="00595A42"/>
    <w:rsid w:val="00595E89"/>
    <w:rsid w:val="005964BA"/>
    <w:rsid w:val="0059687A"/>
    <w:rsid w:val="0059699D"/>
    <w:rsid w:val="0059714B"/>
    <w:rsid w:val="00597704"/>
    <w:rsid w:val="00597A37"/>
    <w:rsid w:val="005A05D2"/>
    <w:rsid w:val="005A0671"/>
    <w:rsid w:val="005A08CE"/>
    <w:rsid w:val="005A0F91"/>
    <w:rsid w:val="005A10BD"/>
    <w:rsid w:val="005A155F"/>
    <w:rsid w:val="005A1E74"/>
    <w:rsid w:val="005A23D3"/>
    <w:rsid w:val="005A242D"/>
    <w:rsid w:val="005A2742"/>
    <w:rsid w:val="005A276B"/>
    <w:rsid w:val="005A2B35"/>
    <w:rsid w:val="005A2D22"/>
    <w:rsid w:val="005A2F52"/>
    <w:rsid w:val="005A31FB"/>
    <w:rsid w:val="005A386B"/>
    <w:rsid w:val="005A3E8E"/>
    <w:rsid w:val="005A43A8"/>
    <w:rsid w:val="005A4CFB"/>
    <w:rsid w:val="005A5213"/>
    <w:rsid w:val="005A5251"/>
    <w:rsid w:val="005A5B16"/>
    <w:rsid w:val="005A5E7E"/>
    <w:rsid w:val="005A5F60"/>
    <w:rsid w:val="005A5FE1"/>
    <w:rsid w:val="005A66E1"/>
    <w:rsid w:val="005A6D9A"/>
    <w:rsid w:val="005A7113"/>
    <w:rsid w:val="005A774D"/>
    <w:rsid w:val="005A7D4B"/>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6DA"/>
    <w:rsid w:val="005B4D76"/>
    <w:rsid w:val="005B517D"/>
    <w:rsid w:val="005B6141"/>
    <w:rsid w:val="005B6156"/>
    <w:rsid w:val="005B6243"/>
    <w:rsid w:val="005B762A"/>
    <w:rsid w:val="005B7AE7"/>
    <w:rsid w:val="005C0324"/>
    <w:rsid w:val="005C03D5"/>
    <w:rsid w:val="005C178A"/>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C6C"/>
    <w:rsid w:val="005D0D6C"/>
    <w:rsid w:val="005D0F15"/>
    <w:rsid w:val="005D1F0A"/>
    <w:rsid w:val="005D2881"/>
    <w:rsid w:val="005D2FB5"/>
    <w:rsid w:val="005D3480"/>
    <w:rsid w:val="005D3597"/>
    <w:rsid w:val="005D35F4"/>
    <w:rsid w:val="005D47C0"/>
    <w:rsid w:val="005D5A59"/>
    <w:rsid w:val="005D5E69"/>
    <w:rsid w:val="005D5F5C"/>
    <w:rsid w:val="005D5F6B"/>
    <w:rsid w:val="005D60A4"/>
    <w:rsid w:val="005D62A3"/>
    <w:rsid w:val="005D6322"/>
    <w:rsid w:val="005D6572"/>
    <w:rsid w:val="005D6677"/>
    <w:rsid w:val="005D6DD9"/>
    <w:rsid w:val="005D6E65"/>
    <w:rsid w:val="005D7196"/>
    <w:rsid w:val="005D73B4"/>
    <w:rsid w:val="005D7B55"/>
    <w:rsid w:val="005E14A9"/>
    <w:rsid w:val="005E14DA"/>
    <w:rsid w:val="005E31CD"/>
    <w:rsid w:val="005E3573"/>
    <w:rsid w:val="005E3698"/>
    <w:rsid w:val="005E399D"/>
    <w:rsid w:val="005E4970"/>
    <w:rsid w:val="005E4A01"/>
    <w:rsid w:val="005E591D"/>
    <w:rsid w:val="005E5F82"/>
    <w:rsid w:val="005E5F9E"/>
    <w:rsid w:val="005E6581"/>
    <w:rsid w:val="005E71CB"/>
    <w:rsid w:val="005E7304"/>
    <w:rsid w:val="005E73D6"/>
    <w:rsid w:val="005E7E22"/>
    <w:rsid w:val="005F00D7"/>
    <w:rsid w:val="005F05FD"/>
    <w:rsid w:val="005F0BCA"/>
    <w:rsid w:val="005F0C7E"/>
    <w:rsid w:val="005F171E"/>
    <w:rsid w:val="005F219F"/>
    <w:rsid w:val="005F3137"/>
    <w:rsid w:val="005F3386"/>
    <w:rsid w:val="005F3A15"/>
    <w:rsid w:val="005F3A5E"/>
    <w:rsid w:val="005F3B89"/>
    <w:rsid w:val="005F42A8"/>
    <w:rsid w:val="005F481D"/>
    <w:rsid w:val="005F5017"/>
    <w:rsid w:val="005F5201"/>
    <w:rsid w:val="005F5230"/>
    <w:rsid w:val="005F52A2"/>
    <w:rsid w:val="005F5647"/>
    <w:rsid w:val="005F639C"/>
    <w:rsid w:val="005F6AF4"/>
    <w:rsid w:val="005F6EA6"/>
    <w:rsid w:val="005F7226"/>
    <w:rsid w:val="005F7803"/>
    <w:rsid w:val="005F7A16"/>
    <w:rsid w:val="0060023D"/>
    <w:rsid w:val="00600659"/>
    <w:rsid w:val="00600786"/>
    <w:rsid w:val="00600D0C"/>
    <w:rsid w:val="00601241"/>
    <w:rsid w:val="006017DC"/>
    <w:rsid w:val="00601A03"/>
    <w:rsid w:val="00602750"/>
    <w:rsid w:val="0060278C"/>
    <w:rsid w:val="00603BD7"/>
    <w:rsid w:val="00603D3C"/>
    <w:rsid w:val="00605F97"/>
    <w:rsid w:val="0060660B"/>
    <w:rsid w:val="006068FC"/>
    <w:rsid w:val="0060691B"/>
    <w:rsid w:val="00606A63"/>
    <w:rsid w:val="00607C9C"/>
    <w:rsid w:val="006107F5"/>
    <w:rsid w:val="0061080C"/>
    <w:rsid w:val="00610C11"/>
    <w:rsid w:val="00610C32"/>
    <w:rsid w:val="00610CDF"/>
    <w:rsid w:val="006116A0"/>
    <w:rsid w:val="00612136"/>
    <w:rsid w:val="00612429"/>
    <w:rsid w:val="00612507"/>
    <w:rsid w:val="006130CD"/>
    <w:rsid w:val="00613117"/>
    <w:rsid w:val="0061345B"/>
    <w:rsid w:val="00613531"/>
    <w:rsid w:val="006139ED"/>
    <w:rsid w:val="00614DD2"/>
    <w:rsid w:val="006153A4"/>
    <w:rsid w:val="00616AC5"/>
    <w:rsid w:val="00616BC5"/>
    <w:rsid w:val="00616CB5"/>
    <w:rsid w:val="00616DE7"/>
    <w:rsid w:val="00617161"/>
    <w:rsid w:val="006172BB"/>
    <w:rsid w:val="006207DD"/>
    <w:rsid w:val="00620D3F"/>
    <w:rsid w:val="00620F26"/>
    <w:rsid w:val="00621441"/>
    <w:rsid w:val="00621D4D"/>
    <w:rsid w:val="0062211A"/>
    <w:rsid w:val="00622B3B"/>
    <w:rsid w:val="00622B5C"/>
    <w:rsid w:val="00623001"/>
    <w:rsid w:val="00623037"/>
    <w:rsid w:val="00623451"/>
    <w:rsid w:val="0062358F"/>
    <w:rsid w:val="006236BB"/>
    <w:rsid w:val="006237AA"/>
    <w:rsid w:val="00623BAF"/>
    <w:rsid w:val="00623D13"/>
    <w:rsid w:val="006241ED"/>
    <w:rsid w:val="00624624"/>
    <w:rsid w:val="00624D60"/>
    <w:rsid w:val="00625314"/>
    <w:rsid w:val="006254F3"/>
    <w:rsid w:val="00625824"/>
    <w:rsid w:val="00625CFA"/>
    <w:rsid w:val="006265E7"/>
    <w:rsid w:val="00626DE9"/>
    <w:rsid w:val="006270F8"/>
    <w:rsid w:val="00627450"/>
    <w:rsid w:val="00627E6D"/>
    <w:rsid w:val="006303B7"/>
    <w:rsid w:val="00630CF2"/>
    <w:rsid w:val="00630F59"/>
    <w:rsid w:val="00631924"/>
    <w:rsid w:val="0063251F"/>
    <w:rsid w:val="006328E4"/>
    <w:rsid w:val="006338A3"/>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501A7"/>
    <w:rsid w:val="0065030C"/>
    <w:rsid w:val="006507DF"/>
    <w:rsid w:val="006510A5"/>
    <w:rsid w:val="00651B1B"/>
    <w:rsid w:val="006527F2"/>
    <w:rsid w:val="00652A64"/>
    <w:rsid w:val="00653061"/>
    <w:rsid w:val="006532C8"/>
    <w:rsid w:val="006533E9"/>
    <w:rsid w:val="00653681"/>
    <w:rsid w:val="006539BD"/>
    <w:rsid w:val="006540C5"/>
    <w:rsid w:val="00654616"/>
    <w:rsid w:val="00654CD5"/>
    <w:rsid w:val="006550C8"/>
    <w:rsid w:val="0065600E"/>
    <w:rsid w:val="006561DB"/>
    <w:rsid w:val="00656CAD"/>
    <w:rsid w:val="00656E41"/>
    <w:rsid w:val="006570D9"/>
    <w:rsid w:val="00657907"/>
    <w:rsid w:val="00657E77"/>
    <w:rsid w:val="00660333"/>
    <w:rsid w:val="0066073F"/>
    <w:rsid w:val="00660881"/>
    <w:rsid w:val="00661142"/>
    <w:rsid w:val="00661EA1"/>
    <w:rsid w:val="00662912"/>
    <w:rsid w:val="00663BF4"/>
    <w:rsid w:val="006641F6"/>
    <w:rsid w:val="00664BF9"/>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97A"/>
    <w:rsid w:val="00673F5A"/>
    <w:rsid w:val="006744C9"/>
    <w:rsid w:val="006749C5"/>
    <w:rsid w:val="00675855"/>
    <w:rsid w:val="00675A08"/>
    <w:rsid w:val="00675ADB"/>
    <w:rsid w:val="00675FC9"/>
    <w:rsid w:val="00676122"/>
    <w:rsid w:val="00676630"/>
    <w:rsid w:val="006769E8"/>
    <w:rsid w:val="00676C5C"/>
    <w:rsid w:val="0067713A"/>
    <w:rsid w:val="00677A94"/>
    <w:rsid w:val="00677DDC"/>
    <w:rsid w:val="0068008E"/>
    <w:rsid w:val="0068084A"/>
    <w:rsid w:val="00680C62"/>
    <w:rsid w:val="00680D92"/>
    <w:rsid w:val="00681CA6"/>
    <w:rsid w:val="006824E8"/>
    <w:rsid w:val="0068264F"/>
    <w:rsid w:val="0068265A"/>
    <w:rsid w:val="00682D16"/>
    <w:rsid w:val="00683464"/>
    <w:rsid w:val="00683D2E"/>
    <w:rsid w:val="00684126"/>
    <w:rsid w:val="006843A7"/>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FB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4C72"/>
    <w:rsid w:val="00694C79"/>
    <w:rsid w:val="00694EB6"/>
    <w:rsid w:val="006956E4"/>
    <w:rsid w:val="0069576E"/>
    <w:rsid w:val="00695FD0"/>
    <w:rsid w:val="006968D5"/>
    <w:rsid w:val="00696AF2"/>
    <w:rsid w:val="00696EB1"/>
    <w:rsid w:val="006976AA"/>
    <w:rsid w:val="00697AA5"/>
    <w:rsid w:val="00697B4E"/>
    <w:rsid w:val="006A011A"/>
    <w:rsid w:val="006A0287"/>
    <w:rsid w:val="006A0A89"/>
    <w:rsid w:val="006A0CB6"/>
    <w:rsid w:val="006A0CCD"/>
    <w:rsid w:val="006A14E5"/>
    <w:rsid w:val="006A194E"/>
    <w:rsid w:val="006A1F0B"/>
    <w:rsid w:val="006A2485"/>
    <w:rsid w:val="006A2685"/>
    <w:rsid w:val="006A2AAD"/>
    <w:rsid w:val="006A2EC7"/>
    <w:rsid w:val="006A2ED7"/>
    <w:rsid w:val="006A37B2"/>
    <w:rsid w:val="006A4462"/>
    <w:rsid w:val="006A4F16"/>
    <w:rsid w:val="006A5B7B"/>
    <w:rsid w:val="006A5D21"/>
    <w:rsid w:val="006A5DA2"/>
    <w:rsid w:val="006A5F9A"/>
    <w:rsid w:val="006A5FBA"/>
    <w:rsid w:val="006A65F5"/>
    <w:rsid w:val="006A665F"/>
    <w:rsid w:val="006A666F"/>
    <w:rsid w:val="006A6C2E"/>
    <w:rsid w:val="006A6DDD"/>
    <w:rsid w:val="006A7E69"/>
    <w:rsid w:val="006A7FD6"/>
    <w:rsid w:val="006B004F"/>
    <w:rsid w:val="006B1218"/>
    <w:rsid w:val="006B1346"/>
    <w:rsid w:val="006B1526"/>
    <w:rsid w:val="006B17A5"/>
    <w:rsid w:val="006B1A3B"/>
    <w:rsid w:val="006B2033"/>
    <w:rsid w:val="006B2223"/>
    <w:rsid w:val="006B263E"/>
    <w:rsid w:val="006B27AC"/>
    <w:rsid w:val="006B29D7"/>
    <w:rsid w:val="006B2AE2"/>
    <w:rsid w:val="006B2B8F"/>
    <w:rsid w:val="006B396D"/>
    <w:rsid w:val="006B3D58"/>
    <w:rsid w:val="006B4F9F"/>
    <w:rsid w:val="006B4FE5"/>
    <w:rsid w:val="006B5137"/>
    <w:rsid w:val="006B51E4"/>
    <w:rsid w:val="006B5386"/>
    <w:rsid w:val="006B589D"/>
    <w:rsid w:val="006B5FE2"/>
    <w:rsid w:val="006B6139"/>
    <w:rsid w:val="006B6D24"/>
    <w:rsid w:val="006B6E97"/>
    <w:rsid w:val="006B70FB"/>
    <w:rsid w:val="006C05B6"/>
    <w:rsid w:val="006C0DEE"/>
    <w:rsid w:val="006C1335"/>
    <w:rsid w:val="006C1485"/>
    <w:rsid w:val="006C17FB"/>
    <w:rsid w:val="006C18DC"/>
    <w:rsid w:val="006C2238"/>
    <w:rsid w:val="006C290D"/>
    <w:rsid w:val="006C31DD"/>
    <w:rsid w:val="006C37C1"/>
    <w:rsid w:val="006C405D"/>
    <w:rsid w:val="006C41FA"/>
    <w:rsid w:val="006C4293"/>
    <w:rsid w:val="006C4359"/>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A5"/>
    <w:rsid w:val="006D3E2B"/>
    <w:rsid w:val="006D4917"/>
    <w:rsid w:val="006D4B75"/>
    <w:rsid w:val="006D4E59"/>
    <w:rsid w:val="006D5623"/>
    <w:rsid w:val="006D5866"/>
    <w:rsid w:val="006D5B67"/>
    <w:rsid w:val="006D607C"/>
    <w:rsid w:val="006D6170"/>
    <w:rsid w:val="006D6607"/>
    <w:rsid w:val="006D66AB"/>
    <w:rsid w:val="006D6B33"/>
    <w:rsid w:val="006D719C"/>
    <w:rsid w:val="006D7AB8"/>
    <w:rsid w:val="006D7B6E"/>
    <w:rsid w:val="006E020D"/>
    <w:rsid w:val="006E0D94"/>
    <w:rsid w:val="006E123C"/>
    <w:rsid w:val="006E1569"/>
    <w:rsid w:val="006E1727"/>
    <w:rsid w:val="006E17F1"/>
    <w:rsid w:val="006E1A0B"/>
    <w:rsid w:val="006E1D29"/>
    <w:rsid w:val="006E1D7B"/>
    <w:rsid w:val="006E1F32"/>
    <w:rsid w:val="006E229E"/>
    <w:rsid w:val="006E273E"/>
    <w:rsid w:val="006E28FA"/>
    <w:rsid w:val="006E2EF3"/>
    <w:rsid w:val="006E322C"/>
    <w:rsid w:val="006E3588"/>
    <w:rsid w:val="006E3814"/>
    <w:rsid w:val="006E3BB7"/>
    <w:rsid w:val="006E3BDF"/>
    <w:rsid w:val="006E3C64"/>
    <w:rsid w:val="006E3EAF"/>
    <w:rsid w:val="006E42B3"/>
    <w:rsid w:val="006E43EB"/>
    <w:rsid w:val="006E4797"/>
    <w:rsid w:val="006E4B78"/>
    <w:rsid w:val="006E4FEA"/>
    <w:rsid w:val="006E505F"/>
    <w:rsid w:val="006E5893"/>
    <w:rsid w:val="006E58B8"/>
    <w:rsid w:val="006E5E91"/>
    <w:rsid w:val="006E6182"/>
    <w:rsid w:val="006E6278"/>
    <w:rsid w:val="006E65C3"/>
    <w:rsid w:val="006E6A85"/>
    <w:rsid w:val="006E6E3A"/>
    <w:rsid w:val="006E721E"/>
    <w:rsid w:val="006F0012"/>
    <w:rsid w:val="006F093E"/>
    <w:rsid w:val="006F0992"/>
    <w:rsid w:val="006F09A5"/>
    <w:rsid w:val="006F0AF2"/>
    <w:rsid w:val="006F0E38"/>
    <w:rsid w:val="006F1589"/>
    <w:rsid w:val="006F2005"/>
    <w:rsid w:val="006F2083"/>
    <w:rsid w:val="006F2370"/>
    <w:rsid w:val="006F25AE"/>
    <w:rsid w:val="006F406A"/>
    <w:rsid w:val="006F467D"/>
    <w:rsid w:val="006F477D"/>
    <w:rsid w:val="006F48CE"/>
    <w:rsid w:val="006F4AE6"/>
    <w:rsid w:val="006F4B60"/>
    <w:rsid w:val="006F4E62"/>
    <w:rsid w:val="006F532C"/>
    <w:rsid w:val="006F58AA"/>
    <w:rsid w:val="006F5C62"/>
    <w:rsid w:val="006F5C64"/>
    <w:rsid w:val="006F61D0"/>
    <w:rsid w:val="006F686A"/>
    <w:rsid w:val="006F6EA4"/>
    <w:rsid w:val="006F6F47"/>
    <w:rsid w:val="007001F2"/>
    <w:rsid w:val="00700CCE"/>
    <w:rsid w:val="00700D41"/>
    <w:rsid w:val="00700F96"/>
    <w:rsid w:val="007010CE"/>
    <w:rsid w:val="00701841"/>
    <w:rsid w:val="007018AB"/>
    <w:rsid w:val="00701BD8"/>
    <w:rsid w:val="00701C02"/>
    <w:rsid w:val="00701EFF"/>
    <w:rsid w:val="0070255E"/>
    <w:rsid w:val="00702B50"/>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3C"/>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17EB7"/>
    <w:rsid w:val="00721B13"/>
    <w:rsid w:val="00721DC5"/>
    <w:rsid w:val="00721F81"/>
    <w:rsid w:val="0072217C"/>
    <w:rsid w:val="0072302A"/>
    <w:rsid w:val="007235DC"/>
    <w:rsid w:val="00723B5F"/>
    <w:rsid w:val="00723BDD"/>
    <w:rsid w:val="00723C2E"/>
    <w:rsid w:val="007246E9"/>
    <w:rsid w:val="00724B55"/>
    <w:rsid w:val="00724B96"/>
    <w:rsid w:val="00724F3F"/>
    <w:rsid w:val="00726495"/>
    <w:rsid w:val="007264DC"/>
    <w:rsid w:val="007264EF"/>
    <w:rsid w:val="00726BB9"/>
    <w:rsid w:val="00726E93"/>
    <w:rsid w:val="00726F1F"/>
    <w:rsid w:val="00727397"/>
    <w:rsid w:val="007277F7"/>
    <w:rsid w:val="00727911"/>
    <w:rsid w:val="00727A41"/>
    <w:rsid w:val="00727E7D"/>
    <w:rsid w:val="00730352"/>
    <w:rsid w:val="00730C81"/>
    <w:rsid w:val="00731134"/>
    <w:rsid w:val="00731135"/>
    <w:rsid w:val="00731615"/>
    <w:rsid w:val="00731DAB"/>
    <w:rsid w:val="00731EA1"/>
    <w:rsid w:val="0073231E"/>
    <w:rsid w:val="0073259A"/>
    <w:rsid w:val="007327AE"/>
    <w:rsid w:val="0073317F"/>
    <w:rsid w:val="007333F7"/>
    <w:rsid w:val="0073375F"/>
    <w:rsid w:val="00733821"/>
    <w:rsid w:val="00733A60"/>
    <w:rsid w:val="00734AAF"/>
    <w:rsid w:val="00734BED"/>
    <w:rsid w:val="00735C7C"/>
    <w:rsid w:val="00735E8D"/>
    <w:rsid w:val="00735F84"/>
    <w:rsid w:val="00736C49"/>
    <w:rsid w:val="007372F2"/>
    <w:rsid w:val="00737314"/>
    <w:rsid w:val="0073773B"/>
    <w:rsid w:val="0073782C"/>
    <w:rsid w:val="00737AFC"/>
    <w:rsid w:val="00737DF0"/>
    <w:rsid w:val="00737E2A"/>
    <w:rsid w:val="00737FDA"/>
    <w:rsid w:val="00740027"/>
    <w:rsid w:val="00740AF2"/>
    <w:rsid w:val="00740C60"/>
    <w:rsid w:val="00741285"/>
    <w:rsid w:val="007420B2"/>
    <w:rsid w:val="0074323D"/>
    <w:rsid w:val="007434E8"/>
    <w:rsid w:val="00743EE8"/>
    <w:rsid w:val="00744175"/>
    <w:rsid w:val="0074424A"/>
    <w:rsid w:val="0074428D"/>
    <w:rsid w:val="0074487C"/>
    <w:rsid w:val="00745123"/>
    <w:rsid w:val="0074586E"/>
    <w:rsid w:val="00746039"/>
    <w:rsid w:val="00746086"/>
    <w:rsid w:val="0074608D"/>
    <w:rsid w:val="0074653F"/>
    <w:rsid w:val="00746CE0"/>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14"/>
    <w:rsid w:val="007549BD"/>
    <w:rsid w:val="00754A35"/>
    <w:rsid w:val="00754D40"/>
    <w:rsid w:val="00754F25"/>
    <w:rsid w:val="00754FFF"/>
    <w:rsid w:val="00755144"/>
    <w:rsid w:val="00755C6C"/>
    <w:rsid w:val="00755CB6"/>
    <w:rsid w:val="00755D4D"/>
    <w:rsid w:val="007565E5"/>
    <w:rsid w:val="00756A62"/>
    <w:rsid w:val="00756F2D"/>
    <w:rsid w:val="007575C6"/>
    <w:rsid w:val="0075761F"/>
    <w:rsid w:val="00757696"/>
    <w:rsid w:val="0075773D"/>
    <w:rsid w:val="00757B59"/>
    <w:rsid w:val="00757DAC"/>
    <w:rsid w:val="00757E52"/>
    <w:rsid w:val="00757F3C"/>
    <w:rsid w:val="00760001"/>
    <w:rsid w:val="0076020F"/>
    <w:rsid w:val="0076080A"/>
    <w:rsid w:val="00760B45"/>
    <w:rsid w:val="00760B79"/>
    <w:rsid w:val="00760D16"/>
    <w:rsid w:val="00760D29"/>
    <w:rsid w:val="00760E47"/>
    <w:rsid w:val="00761040"/>
    <w:rsid w:val="00761751"/>
    <w:rsid w:val="00762369"/>
    <w:rsid w:val="007623B7"/>
    <w:rsid w:val="0076331E"/>
    <w:rsid w:val="00763537"/>
    <w:rsid w:val="007635DA"/>
    <w:rsid w:val="00763789"/>
    <w:rsid w:val="00763A94"/>
    <w:rsid w:val="00763B99"/>
    <w:rsid w:val="00763DFB"/>
    <w:rsid w:val="007649A1"/>
    <w:rsid w:val="00764BDA"/>
    <w:rsid w:val="00764CC8"/>
    <w:rsid w:val="00764E7D"/>
    <w:rsid w:val="00764EC2"/>
    <w:rsid w:val="00766375"/>
    <w:rsid w:val="00766612"/>
    <w:rsid w:val="00766CF3"/>
    <w:rsid w:val="0076704B"/>
    <w:rsid w:val="0076779B"/>
    <w:rsid w:val="00770408"/>
    <w:rsid w:val="007708D2"/>
    <w:rsid w:val="00770E3F"/>
    <w:rsid w:val="0077131B"/>
    <w:rsid w:val="00771A19"/>
    <w:rsid w:val="00771C3F"/>
    <w:rsid w:val="00771FE2"/>
    <w:rsid w:val="00772545"/>
    <w:rsid w:val="007736C1"/>
    <w:rsid w:val="00774065"/>
    <w:rsid w:val="00774450"/>
    <w:rsid w:val="007760E2"/>
    <w:rsid w:val="0077614F"/>
    <w:rsid w:val="007762D9"/>
    <w:rsid w:val="00776AFA"/>
    <w:rsid w:val="00776EF7"/>
    <w:rsid w:val="00777A37"/>
    <w:rsid w:val="00780130"/>
    <w:rsid w:val="0078038F"/>
    <w:rsid w:val="00780EB0"/>
    <w:rsid w:val="007819B7"/>
    <w:rsid w:val="00781CD7"/>
    <w:rsid w:val="007822FE"/>
    <w:rsid w:val="00782575"/>
    <w:rsid w:val="00782BA8"/>
    <w:rsid w:val="00782C49"/>
    <w:rsid w:val="00783CE8"/>
    <w:rsid w:val="00784813"/>
    <w:rsid w:val="00785217"/>
    <w:rsid w:val="00785587"/>
    <w:rsid w:val="007856F6"/>
    <w:rsid w:val="00785BEB"/>
    <w:rsid w:val="007861A1"/>
    <w:rsid w:val="00786673"/>
    <w:rsid w:val="00787193"/>
    <w:rsid w:val="007872E9"/>
    <w:rsid w:val="0078730E"/>
    <w:rsid w:val="00787404"/>
    <w:rsid w:val="00787BA8"/>
    <w:rsid w:val="00787CE2"/>
    <w:rsid w:val="007901D5"/>
    <w:rsid w:val="00790221"/>
    <w:rsid w:val="0079082B"/>
    <w:rsid w:val="00791873"/>
    <w:rsid w:val="00791F4F"/>
    <w:rsid w:val="00791F5E"/>
    <w:rsid w:val="00791FE1"/>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7AD"/>
    <w:rsid w:val="007A2A6F"/>
    <w:rsid w:val="007A3B00"/>
    <w:rsid w:val="007A3DAE"/>
    <w:rsid w:val="007A40CF"/>
    <w:rsid w:val="007A4256"/>
    <w:rsid w:val="007A499A"/>
    <w:rsid w:val="007A49EF"/>
    <w:rsid w:val="007A5768"/>
    <w:rsid w:val="007A60BB"/>
    <w:rsid w:val="007A7309"/>
    <w:rsid w:val="007A7811"/>
    <w:rsid w:val="007B085B"/>
    <w:rsid w:val="007B0D12"/>
    <w:rsid w:val="007B0EC2"/>
    <w:rsid w:val="007B182F"/>
    <w:rsid w:val="007B189B"/>
    <w:rsid w:val="007B19E8"/>
    <w:rsid w:val="007B1BBB"/>
    <w:rsid w:val="007B1E30"/>
    <w:rsid w:val="007B2792"/>
    <w:rsid w:val="007B314C"/>
    <w:rsid w:val="007B3634"/>
    <w:rsid w:val="007B370A"/>
    <w:rsid w:val="007B3A94"/>
    <w:rsid w:val="007B4084"/>
    <w:rsid w:val="007B411F"/>
    <w:rsid w:val="007B45E1"/>
    <w:rsid w:val="007B5240"/>
    <w:rsid w:val="007B545A"/>
    <w:rsid w:val="007B5497"/>
    <w:rsid w:val="007B5582"/>
    <w:rsid w:val="007B5802"/>
    <w:rsid w:val="007B63B0"/>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0E"/>
    <w:rsid w:val="007C3E62"/>
    <w:rsid w:val="007C4583"/>
    <w:rsid w:val="007C53DB"/>
    <w:rsid w:val="007C5413"/>
    <w:rsid w:val="007C5B5E"/>
    <w:rsid w:val="007C5B86"/>
    <w:rsid w:val="007C6BF2"/>
    <w:rsid w:val="007C6FAD"/>
    <w:rsid w:val="007C7526"/>
    <w:rsid w:val="007C759E"/>
    <w:rsid w:val="007C7723"/>
    <w:rsid w:val="007C7902"/>
    <w:rsid w:val="007C7E36"/>
    <w:rsid w:val="007D03E8"/>
    <w:rsid w:val="007D06DB"/>
    <w:rsid w:val="007D0AB4"/>
    <w:rsid w:val="007D0F01"/>
    <w:rsid w:val="007D138D"/>
    <w:rsid w:val="007D1879"/>
    <w:rsid w:val="007D1A06"/>
    <w:rsid w:val="007D1DF9"/>
    <w:rsid w:val="007D21DA"/>
    <w:rsid w:val="007D22F4"/>
    <w:rsid w:val="007D32B2"/>
    <w:rsid w:val="007D36B5"/>
    <w:rsid w:val="007D3C51"/>
    <w:rsid w:val="007D3C60"/>
    <w:rsid w:val="007D3E76"/>
    <w:rsid w:val="007D41FC"/>
    <w:rsid w:val="007D449F"/>
    <w:rsid w:val="007D4AC7"/>
    <w:rsid w:val="007D4B1C"/>
    <w:rsid w:val="007D4E35"/>
    <w:rsid w:val="007D4F52"/>
    <w:rsid w:val="007D4FB4"/>
    <w:rsid w:val="007D52B3"/>
    <w:rsid w:val="007D5412"/>
    <w:rsid w:val="007D55B7"/>
    <w:rsid w:val="007D5AD2"/>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90"/>
    <w:rsid w:val="007E48D5"/>
    <w:rsid w:val="007E58FA"/>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62C"/>
    <w:rsid w:val="007F6F01"/>
    <w:rsid w:val="00800248"/>
    <w:rsid w:val="00800393"/>
    <w:rsid w:val="00801523"/>
    <w:rsid w:val="00801613"/>
    <w:rsid w:val="0080189A"/>
    <w:rsid w:val="00801932"/>
    <w:rsid w:val="0080249D"/>
    <w:rsid w:val="00802B83"/>
    <w:rsid w:val="008036D9"/>
    <w:rsid w:val="00803A09"/>
    <w:rsid w:val="00804397"/>
    <w:rsid w:val="00804981"/>
    <w:rsid w:val="00804E0C"/>
    <w:rsid w:val="00805827"/>
    <w:rsid w:val="00805998"/>
    <w:rsid w:val="008059F2"/>
    <w:rsid w:val="0080608F"/>
    <w:rsid w:val="008060A9"/>
    <w:rsid w:val="008068B5"/>
    <w:rsid w:val="00806D78"/>
    <w:rsid w:val="00806EE0"/>
    <w:rsid w:val="0080716C"/>
    <w:rsid w:val="008102F0"/>
    <w:rsid w:val="00810760"/>
    <w:rsid w:val="00810AD5"/>
    <w:rsid w:val="00810ADC"/>
    <w:rsid w:val="00811474"/>
    <w:rsid w:val="00811F27"/>
    <w:rsid w:val="00812431"/>
    <w:rsid w:val="0081307C"/>
    <w:rsid w:val="00813086"/>
    <w:rsid w:val="00813699"/>
    <w:rsid w:val="00813856"/>
    <w:rsid w:val="00813C6B"/>
    <w:rsid w:val="008143E9"/>
    <w:rsid w:val="00814B70"/>
    <w:rsid w:val="0081548E"/>
    <w:rsid w:val="008156FA"/>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139"/>
    <w:rsid w:val="00822E52"/>
    <w:rsid w:val="00823503"/>
    <w:rsid w:val="00823B30"/>
    <w:rsid w:val="00823CF5"/>
    <w:rsid w:val="00823DCB"/>
    <w:rsid w:val="0082401B"/>
    <w:rsid w:val="008240CD"/>
    <w:rsid w:val="008246AE"/>
    <w:rsid w:val="008247F7"/>
    <w:rsid w:val="00824A7B"/>
    <w:rsid w:val="0082521A"/>
    <w:rsid w:val="008261F3"/>
    <w:rsid w:val="0082657E"/>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5EF5"/>
    <w:rsid w:val="008360B6"/>
    <w:rsid w:val="00836195"/>
    <w:rsid w:val="00836727"/>
    <w:rsid w:val="00836A8E"/>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4140"/>
    <w:rsid w:val="00845435"/>
    <w:rsid w:val="00845538"/>
    <w:rsid w:val="008456B7"/>
    <w:rsid w:val="0084584A"/>
    <w:rsid w:val="00845992"/>
    <w:rsid w:val="00845A1A"/>
    <w:rsid w:val="008460F3"/>
    <w:rsid w:val="00846D03"/>
    <w:rsid w:val="00846E50"/>
    <w:rsid w:val="00847031"/>
    <w:rsid w:val="0084705F"/>
    <w:rsid w:val="0084737C"/>
    <w:rsid w:val="00847927"/>
    <w:rsid w:val="00847EB1"/>
    <w:rsid w:val="00851362"/>
    <w:rsid w:val="008514FC"/>
    <w:rsid w:val="00851915"/>
    <w:rsid w:val="0085212D"/>
    <w:rsid w:val="008524E0"/>
    <w:rsid w:val="008524F0"/>
    <w:rsid w:val="00852F36"/>
    <w:rsid w:val="00853232"/>
    <w:rsid w:val="00853DD7"/>
    <w:rsid w:val="00853DEA"/>
    <w:rsid w:val="00853EB6"/>
    <w:rsid w:val="00854343"/>
    <w:rsid w:val="00854363"/>
    <w:rsid w:val="00854416"/>
    <w:rsid w:val="008545BE"/>
    <w:rsid w:val="00854FBA"/>
    <w:rsid w:val="00855DD8"/>
    <w:rsid w:val="00855EDF"/>
    <w:rsid w:val="008563B8"/>
    <w:rsid w:val="0085664A"/>
    <w:rsid w:val="00856BE6"/>
    <w:rsid w:val="00856CA5"/>
    <w:rsid w:val="00856D7C"/>
    <w:rsid w:val="00856D9F"/>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0B"/>
    <w:rsid w:val="00864D42"/>
    <w:rsid w:val="008654E5"/>
    <w:rsid w:val="00865954"/>
    <w:rsid w:val="00866364"/>
    <w:rsid w:val="00866E28"/>
    <w:rsid w:val="0087001D"/>
    <w:rsid w:val="0087026C"/>
    <w:rsid w:val="0087113C"/>
    <w:rsid w:val="008728FC"/>
    <w:rsid w:val="00872E5E"/>
    <w:rsid w:val="00872F18"/>
    <w:rsid w:val="008730D8"/>
    <w:rsid w:val="0087448F"/>
    <w:rsid w:val="00874494"/>
    <w:rsid w:val="00874773"/>
    <w:rsid w:val="00874B74"/>
    <w:rsid w:val="00874CC7"/>
    <w:rsid w:val="00875333"/>
    <w:rsid w:val="008754F2"/>
    <w:rsid w:val="00875BD6"/>
    <w:rsid w:val="00875D85"/>
    <w:rsid w:val="00876268"/>
    <w:rsid w:val="00876359"/>
    <w:rsid w:val="008763BA"/>
    <w:rsid w:val="008767EF"/>
    <w:rsid w:val="00876D2E"/>
    <w:rsid w:val="00876E1E"/>
    <w:rsid w:val="00876E91"/>
    <w:rsid w:val="00877025"/>
    <w:rsid w:val="00877E77"/>
    <w:rsid w:val="00877F32"/>
    <w:rsid w:val="00880F0C"/>
    <w:rsid w:val="00881BE3"/>
    <w:rsid w:val="00883800"/>
    <w:rsid w:val="0088409B"/>
    <w:rsid w:val="00884270"/>
    <w:rsid w:val="00884CAC"/>
    <w:rsid w:val="00885EDB"/>
    <w:rsid w:val="00885F62"/>
    <w:rsid w:val="00885F67"/>
    <w:rsid w:val="0088681A"/>
    <w:rsid w:val="00886B55"/>
    <w:rsid w:val="00886F38"/>
    <w:rsid w:val="008872DF"/>
    <w:rsid w:val="00890A73"/>
    <w:rsid w:val="00890D6C"/>
    <w:rsid w:val="00890F0A"/>
    <w:rsid w:val="008912CF"/>
    <w:rsid w:val="00891603"/>
    <w:rsid w:val="00891ABB"/>
    <w:rsid w:val="00891D6D"/>
    <w:rsid w:val="00892043"/>
    <w:rsid w:val="008921DD"/>
    <w:rsid w:val="00892581"/>
    <w:rsid w:val="00892753"/>
    <w:rsid w:val="008938D2"/>
    <w:rsid w:val="0089438F"/>
    <w:rsid w:val="0089440D"/>
    <w:rsid w:val="00894753"/>
    <w:rsid w:val="00894A42"/>
    <w:rsid w:val="00894A65"/>
    <w:rsid w:val="00894CF9"/>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1"/>
    <w:rsid w:val="008A61B0"/>
    <w:rsid w:val="008A6564"/>
    <w:rsid w:val="008A6806"/>
    <w:rsid w:val="008A688D"/>
    <w:rsid w:val="008B060E"/>
    <w:rsid w:val="008B0B59"/>
    <w:rsid w:val="008B128A"/>
    <w:rsid w:val="008B1460"/>
    <w:rsid w:val="008B16F0"/>
    <w:rsid w:val="008B174E"/>
    <w:rsid w:val="008B1D42"/>
    <w:rsid w:val="008B2CAF"/>
    <w:rsid w:val="008B2D25"/>
    <w:rsid w:val="008B392F"/>
    <w:rsid w:val="008B3C31"/>
    <w:rsid w:val="008B3CF8"/>
    <w:rsid w:val="008B4520"/>
    <w:rsid w:val="008B46B9"/>
    <w:rsid w:val="008B4E20"/>
    <w:rsid w:val="008B50FB"/>
    <w:rsid w:val="008B5138"/>
    <w:rsid w:val="008B51FA"/>
    <w:rsid w:val="008B5CE2"/>
    <w:rsid w:val="008B7482"/>
    <w:rsid w:val="008C02FD"/>
    <w:rsid w:val="008C0B31"/>
    <w:rsid w:val="008C0BB2"/>
    <w:rsid w:val="008C0DA5"/>
    <w:rsid w:val="008C1151"/>
    <w:rsid w:val="008C12D5"/>
    <w:rsid w:val="008C1956"/>
    <w:rsid w:val="008C22C3"/>
    <w:rsid w:val="008C26CB"/>
    <w:rsid w:val="008C26CF"/>
    <w:rsid w:val="008C27F9"/>
    <w:rsid w:val="008C3014"/>
    <w:rsid w:val="008C371E"/>
    <w:rsid w:val="008C3805"/>
    <w:rsid w:val="008C405C"/>
    <w:rsid w:val="008C47AD"/>
    <w:rsid w:val="008C4902"/>
    <w:rsid w:val="008C490E"/>
    <w:rsid w:val="008C5046"/>
    <w:rsid w:val="008C5570"/>
    <w:rsid w:val="008C6796"/>
    <w:rsid w:val="008C6926"/>
    <w:rsid w:val="008C713C"/>
    <w:rsid w:val="008C77A6"/>
    <w:rsid w:val="008C77E4"/>
    <w:rsid w:val="008D02CD"/>
    <w:rsid w:val="008D03CA"/>
    <w:rsid w:val="008D08D0"/>
    <w:rsid w:val="008D135F"/>
    <w:rsid w:val="008D1417"/>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29"/>
    <w:rsid w:val="008D66D8"/>
    <w:rsid w:val="008D67BE"/>
    <w:rsid w:val="008D7504"/>
    <w:rsid w:val="008D78AB"/>
    <w:rsid w:val="008D7C1B"/>
    <w:rsid w:val="008E0412"/>
    <w:rsid w:val="008E045D"/>
    <w:rsid w:val="008E1A62"/>
    <w:rsid w:val="008E26A6"/>
    <w:rsid w:val="008E36C3"/>
    <w:rsid w:val="008E38F9"/>
    <w:rsid w:val="008E3FA3"/>
    <w:rsid w:val="008E423C"/>
    <w:rsid w:val="008E4422"/>
    <w:rsid w:val="008E4629"/>
    <w:rsid w:val="008E4726"/>
    <w:rsid w:val="008E4739"/>
    <w:rsid w:val="008E4DB4"/>
    <w:rsid w:val="008E4DE2"/>
    <w:rsid w:val="008E61D4"/>
    <w:rsid w:val="008E6643"/>
    <w:rsid w:val="008E669E"/>
    <w:rsid w:val="008E6C57"/>
    <w:rsid w:val="008E7606"/>
    <w:rsid w:val="008E7DB5"/>
    <w:rsid w:val="008F0888"/>
    <w:rsid w:val="008F091C"/>
    <w:rsid w:val="008F12FF"/>
    <w:rsid w:val="008F1789"/>
    <w:rsid w:val="008F180A"/>
    <w:rsid w:val="008F1B17"/>
    <w:rsid w:val="008F1D65"/>
    <w:rsid w:val="008F2009"/>
    <w:rsid w:val="008F274F"/>
    <w:rsid w:val="008F2BED"/>
    <w:rsid w:val="008F3F96"/>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2D2"/>
    <w:rsid w:val="0090252A"/>
    <w:rsid w:val="00902620"/>
    <w:rsid w:val="00902871"/>
    <w:rsid w:val="00902941"/>
    <w:rsid w:val="00903B7F"/>
    <w:rsid w:val="00903C60"/>
    <w:rsid w:val="0090424F"/>
    <w:rsid w:val="00904912"/>
    <w:rsid w:val="00904E46"/>
    <w:rsid w:val="0090518C"/>
    <w:rsid w:val="0090555F"/>
    <w:rsid w:val="0090578C"/>
    <w:rsid w:val="009057D9"/>
    <w:rsid w:val="00905F0D"/>
    <w:rsid w:val="00906AFB"/>
    <w:rsid w:val="00906B3B"/>
    <w:rsid w:val="00906BB9"/>
    <w:rsid w:val="00906E23"/>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4A13"/>
    <w:rsid w:val="009252B1"/>
    <w:rsid w:val="00926110"/>
    <w:rsid w:val="009262F0"/>
    <w:rsid w:val="009268C6"/>
    <w:rsid w:val="00926B77"/>
    <w:rsid w:val="009274B7"/>
    <w:rsid w:val="00927581"/>
    <w:rsid w:val="0093056A"/>
    <w:rsid w:val="00930636"/>
    <w:rsid w:val="00930D2B"/>
    <w:rsid w:val="00930D6E"/>
    <w:rsid w:val="00931BB4"/>
    <w:rsid w:val="009321D3"/>
    <w:rsid w:val="00932660"/>
    <w:rsid w:val="00932FBB"/>
    <w:rsid w:val="009333E8"/>
    <w:rsid w:val="00933524"/>
    <w:rsid w:val="0093364A"/>
    <w:rsid w:val="0093383D"/>
    <w:rsid w:val="00933D1C"/>
    <w:rsid w:val="00934317"/>
    <w:rsid w:val="00934DE3"/>
    <w:rsid w:val="00934F25"/>
    <w:rsid w:val="009351D9"/>
    <w:rsid w:val="00935326"/>
    <w:rsid w:val="009354AC"/>
    <w:rsid w:val="00935AA1"/>
    <w:rsid w:val="00936B31"/>
    <w:rsid w:val="00936F46"/>
    <w:rsid w:val="0093717D"/>
    <w:rsid w:val="009378AD"/>
    <w:rsid w:val="00937AF5"/>
    <w:rsid w:val="009401D1"/>
    <w:rsid w:val="009409A4"/>
    <w:rsid w:val="00940E5D"/>
    <w:rsid w:val="00940E6D"/>
    <w:rsid w:val="00940E73"/>
    <w:rsid w:val="0094124E"/>
    <w:rsid w:val="0094134E"/>
    <w:rsid w:val="00941AF1"/>
    <w:rsid w:val="00941BFB"/>
    <w:rsid w:val="00941D91"/>
    <w:rsid w:val="00941DCA"/>
    <w:rsid w:val="00941E0F"/>
    <w:rsid w:val="00941FD8"/>
    <w:rsid w:val="0094347A"/>
    <w:rsid w:val="00943512"/>
    <w:rsid w:val="0094416A"/>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F2F"/>
    <w:rsid w:val="00950FDB"/>
    <w:rsid w:val="009519F8"/>
    <w:rsid w:val="00951FC7"/>
    <w:rsid w:val="00952055"/>
    <w:rsid w:val="0095206E"/>
    <w:rsid w:val="009525DB"/>
    <w:rsid w:val="00952DAA"/>
    <w:rsid w:val="00954149"/>
    <w:rsid w:val="0095509F"/>
    <w:rsid w:val="009554A3"/>
    <w:rsid w:val="00955805"/>
    <w:rsid w:val="00955E7F"/>
    <w:rsid w:val="00956711"/>
    <w:rsid w:val="009568A5"/>
    <w:rsid w:val="009569C4"/>
    <w:rsid w:val="00956A5A"/>
    <w:rsid w:val="00956F4C"/>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93A"/>
    <w:rsid w:val="00966C29"/>
    <w:rsid w:val="00966D29"/>
    <w:rsid w:val="00966FCD"/>
    <w:rsid w:val="0096756E"/>
    <w:rsid w:val="009679BB"/>
    <w:rsid w:val="009700F2"/>
    <w:rsid w:val="00970382"/>
    <w:rsid w:val="009703D0"/>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237"/>
    <w:rsid w:val="00976533"/>
    <w:rsid w:val="00976F93"/>
    <w:rsid w:val="00977C74"/>
    <w:rsid w:val="00977E56"/>
    <w:rsid w:val="009806E3"/>
    <w:rsid w:val="00980E50"/>
    <w:rsid w:val="00981039"/>
    <w:rsid w:val="009812BB"/>
    <w:rsid w:val="0098146B"/>
    <w:rsid w:val="00981986"/>
    <w:rsid w:val="009820A9"/>
    <w:rsid w:val="009821AA"/>
    <w:rsid w:val="00982569"/>
    <w:rsid w:val="00982668"/>
    <w:rsid w:val="0098279E"/>
    <w:rsid w:val="00982814"/>
    <w:rsid w:val="009828C9"/>
    <w:rsid w:val="009834C9"/>
    <w:rsid w:val="00983631"/>
    <w:rsid w:val="00983850"/>
    <w:rsid w:val="009838B2"/>
    <w:rsid w:val="009839DE"/>
    <w:rsid w:val="00983AAF"/>
    <w:rsid w:val="00984BAC"/>
    <w:rsid w:val="009862ED"/>
    <w:rsid w:val="009869F5"/>
    <w:rsid w:val="00986CD3"/>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DA0"/>
    <w:rsid w:val="00994E80"/>
    <w:rsid w:val="009951B4"/>
    <w:rsid w:val="00997027"/>
    <w:rsid w:val="009971CC"/>
    <w:rsid w:val="0099767C"/>
    <w:rsid w:val="009976E3"/>
    <w:rsid w:val="00997A08"/>
    <w:rsid w:val="00997DE1"/>
    <w:rsid w:val="009A0173"/>
    <w:rsid w:val="009A0B27"/>
    <w:rsid w:val="009A0F40"/>
    <w:rsid w:val="009A13B9"/>
    <w:rsid w:val="009A21F6"/>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FC8"/>
    <w:rsid w:val="009A7D66"/>
    <w:rsid w:val="009B00EC"/>
    <w:rsid w:val="009B0207"/>
    <w:rsid w:val="009B027D"/>
    <w:rsid w:val="009B0954"/>
    <w:rsid w:val="009B0C13"/>
    <w:rsid w:val="009B0FE0"/>
    <w:rsid w:val="009B105D"/>
    <w:rsid w:val="009B14D0"/>
    <w:rsid w:val="009B1E9D"/>
    <w:rsid w:val="009B283B"/>
    <w:rsid w:val="009B2CDC"/>
    <w:rsid w:val="009B30EF"/>
    <w:rsid w:val="009B3155"/>
    <w:rsid w:val="009B3214"/>
    <w:rsid w:val="009B432F"/>
    <w:rsid w:val="009B4519"/>
    <w:rsid w:val="009B4EEF"/>
    <w:rsid w:val="009B5639"/>
    <w:rsid w:val="009B5810"/>
    <w:rsid w:val="009B5AC6"/>
    <w:rsid w:val="009B5AE6"/>
    <w:rsid w:val="009B68FF"/>
    <w:rsid w:val="009B7301"/>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5C22"/>
    <w:rsid w:val="009C63B2"/>
    <w:rsid w:val="009C66DC"/>
    <w:rsid w:val="009C6A5E"/>
    <w:rsid w:val="009C7765"/>
    <w:rsid w:val="009C7C36"/>
    <w:rsid w:val="009C7D39"/>
    <w:rsid w:val="009C7EDF"/>
    <w:rsid w:val="009D006E"/>
    <w:rsid w:val="009D09C7"/>
    <w:rsid w:val="009D1D21"/>
    <w:rsid w:val="009D237F"/>
    <w:rsid w:val="009D2424"/>
    <w:rsid w:val="009D250F"/>
    <w:rsid w:val="009D2632"/>
    <w:rsid w:val="009D2B1C"/>
    <w:rsid w:val="009D3784"/>
    <w:rsid w:val="009D456E"/>
    <w:rsid w:val="009D4E0B"/>
    <w:rsid w:val="009D5959"/>
    <w:rsid w:val="009D597D"/>
    <w:rsid w:val="009D5E0D"/>
    <w:rsid w:val="009D6162"/>
    <w:rsid w:val="009D6217"/>
    <w:rsid w:val="009D6BAF"/>
    <w:rsid w:val="009D70FE"/>
    <w:rsid w:val="009D7660"/>
    <w:rsid w:val="009D7661"/>
    <w:rsid w:val="009D7795"/>
    <w:rsid w:val="009D7BD1"/>
    <w:rsid w:val="009E0287"/>
    <w:rsid w:val="009E0489"/>
    <w:rsid w:val="009E0654"/>
    <w:rsid w:val="009E0B45"/>
    <w:rsid w:val="009E0CF2"/>
    <w:rsid w:val="009E0D60"/>
    <w:rsid w:val="009E0DB5"/>
    <w:rsid w:val="009E0F5E"/>
    <w:rsid w:val="009E15D3"/>
    <w:rsid w:val="009E2060"/>
    <w:rsid w:val="009E20A4"/>
    <w:rsid w:val="009E219B"/>
    <w:rsid w:val="009E23F4"/>
    <w:rsid w:val="009E258F"/>
    <w:rsid w:val="009E2737"/>
    <w:rsid w:val="009E2772"/>
    <w:rsid w:val="009E2993"/>
    <w:rsid w:val="009E2E8A"/>
    <w:rsid w:val="009E327E"/>
    <w:rsid w:val="009E3A61"/>
    <w:rsid w:val="009E3F26"/>
    <w:rsid w:val="009E494E"/>
    <w:rsid w:val="009E4BE8"/>
    <w:rsid w:val="009E4C08"/>
    <w:rsid w:val="009E55F1"/>
    <w:rsid w:val="009E5D5A"/>
    <w:rsid w:val="009E5EFB"/>
    <w:rsid w:val="009E65B8"/>
    <w:rsid w:val="009E6946"/>
    <w:rsid w:val="009E6B4F"/>
    <w:rsid w:val="009E7AA2"/>
    <w:rsid w:val="009E7F29"/>
    <w:rsid w:val="009F04E2"/>
    <w:rsid w:val="009F1454"/>
    <w:rsid w:val="009F1698"/>
    <w:rsid w:val="009F18B3"/>
    <w:rsid w:val="009F1B50"/>
    <w:rsid w:val="009F1FBA"/>
    <w:rsid w:val="009F25BE"/>
    <w:rsid w:val="009F2986"/>
    <w:rsid w:val="009F31CE"/>
    <w:rsid w:val="009F4014"/>
    <w:rsid w:val="009F4164"/>
    <w:rsid w:val="009F4314"/>
    <w:rsid w:val="009F4880"/>
    <w:rsid w:val="009F4C2C"/>
    <w:rsid w:val="009F5047"/>
    <w:rsid w:val="009F50AE"/>
    <w:rsid w:val="009F515E"/>
    <w:rsid w:val="009F5441"/>
    <w:rsid w:val="009F56C4"/>
    <w:rsid w:val="009F5903"/>
    <w:rsid w:val="009F5CC2"/>
    <w:rsid w:val="009F5ED9"/>
    <w:rsid w:val="009F6206"/>
    <w:rsid w:val="009F6336"/>
    <w:rsid w:val="009F69DD"/>
    <w:rsid w:val="009F79FC"/>
    <w:rsid w:val="009F7BFF"/>
    <w:rsid w:val="00A00133"/>
    <w:rsid w:val="00A00471"/>
    <w:rsid w:val="00A0063F"/>
    <w:rsid w:val="00A008E0"/>
    <w:rsid w:val="00A0095F"/>
    <w:rsid w:val="00A012A0"/>
    <w:rsid w:val="00A013D1"/>
    <w:rsid w:val="00A0176C"/>
    <w:rsid w:val="00A01BC5"/>
    <w:rsid w:val="00A02190"/>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2C3B"/>
    <w:rsid w:val="00A130E7"/>
    <w:rsid w:val="00A13256"/>
    <w:rsid w:val="00A1341E"/>
    <w:rsid w:val="00A136AF"/>
    <w:rsid w:val="00A15511"/>
    <w:rsid w:val="00A15E22"/>
    <w:rsid w:val="00A15E2B"/>
    <w:rsid w:val="00A15F2D"/>
    <w:rsid w:val="00A15FAC"/>
    <w:rsid w:val="00A1621B"/>
    <w:rsid w:val="00A16454"/>
    <w:rsid w:val="00A16472"/>
    <w:rsid w:val="00A167A7"/>
    <w:rsid w:val="00A17589"/>
    <w:rsid w:val="00A17706"/>
    <w:rsid w:val="00A20D35"/>
    <w:rsid w:val="00A20D38"/>
    <w:rsid w:val="00A21244"/>
    <w:rsid w:val="00A21872"/>
    <w:rsid w:val="00A2195F"/>
    <w:rsid w:val="00A2208D"/>
    <w:rsid w:val="00A22551"/>
    <w:rsid w:val="00A22692"/>
    <w:rsid w:val="00A22B83"/>
    <w:rsid w:val="00A23394"/>
    <w:rsid w:val="00A2351E"/>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18A2"/>
    <w:rsid w:val="00A3227C"/>
    <w:rsid w:val="00A322C4"/>
    <w:rsid w:val="00A32342"/>
    <w:rsid w:val="00A32770"/>
    <w:rsid w:val="00A3297E"/>
    <w:rsid w:val="00A32E55"/>
    <w:rsid w:val="00A33D7A"/>
    <w:rsid w:val="00A34118"/>
    <w:rsid w:val="00A34297"/>
    <w:rsid w:val="00A34478"/>
    <w:rsid w:val="00A3490B"/>
    <w:rsid w:val="00A34917"/>
    <w:rsid w:val="00A358C1"/>
    <w:rsid w:val="00A360E6"/>
    <w:rsid w:val="00A3661F"/>
    <w:rsid w:val="00A36630"/>
    <w:rsid w:val="00A369AE"/>
    <w:rsid w:val="00A36E14"/>
    <w:rsid w:val="00A37291"/>
    <w:rsid w:val="00A374BA"/>
    <w:rsid w:val="00A376FF"/>
    <w:rsid w:val="00A37780"/>
    <w:rsid w:val="00A37AC7"/>
    <w:rsid w:val="00A37B99"/>
    <w:rsid w:val="00A401B2"/>
    <w:rsid w:val="00A40B8A"/>
    <w:rsid w:val="00A41D24"/>
    <w:rsid w:val="00A42B14"/>
    <w:rsid w:val="00A42C4C"/>
    <w:rsid w:val="00A4317F"/>
    <w:rsid w:val="00A44081"/>
    <w:rsid w:val="00A44736"/>
    <w:rsid w:val="00A44945"/>
    <w:rsid w:val="00A44E36"/>
    <w:rsid w:val="00A463F7"/>
    <w:rsid w:val="00A4696F"/>
    <w:rsid w:val="00A471E7"/>
    <w:rsid w:val="00A47502"/>
    <w:rsid w:val="00A47CBA"/>
    <w:rsid w:val="00A507AA"/>
    <w:rsid w:val="00A508BB"/>
    <w:rsid w:val="00A508CD"/>
    <w:rsid w:val="00A50EE3"/>
    <w:rsid w:val="00A51572"/>
    <w:rsid w:val="00A51B12"/>
    <w:rsid w:val="00A51BA5"/>
    <w:rsid w:val="00A51EE2"/>
    <w:rsid w:val="00A520FC"/>
    <w:rsid w:val="00A5260F"/>
    <w:rsid w:val="00A52C2D"/>
    <w:rsid w:val="00A52DE3"/>
    <w:rsid w:val="00A52F7E"/>
    <w:rsid w:val="00A53101"/>
    <w:rsid w:val="00A5333B"/>
    <w:rsid w:val="00A539F0"/>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3188"/>
    <w:rsid w:val="00A6357E"/>
    <w:rsid w:val="00A639D6"/>
    <w:rsid w:val="00A64242"/>
    <w:rsid w:val="00A644D6"/>
    <w:rsid w:val="00A644F8"/>
    <w:rsid w:val="00A65114"/>
    <w:rsid w:val="00A663D1"/>
    <w:rsid w:val="00A6641C"/>
    <w:rsid w:val="00A66497"/>
    <w:rsid w:val="00A66617"/>
    <w:rsid w:val="00A666EB"/>
    <w:rsid w:val="00A66D02"/>
    <w:rsid w:val="00A67398"/>
    <w:rsid w:val="00A67AEE"/>
    <w:rsid w:val="00A67B14"/>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4143"/>
    <w:rsid w:val="00A843BB"/>
    <w:rsid w:val="00A85A17"/>
    <w:rsid w:val="00A85EDD"/>
    <w:rsid w:val="00A8649F"/>
    <w:rsid w:val="00A866AA"/>
    <w:rsid w:val="00A86E10"/>
    <w:rsid w:val="00A871FE"/>
    <w:rsid w:val="00A8781A"/>
    <w:rsid w:val="00A91295"/>
    <w:rsid w:val="00A91839"/>
    <w:rsid w:val="00A91D33"/>
    <w:rsid w:val="00A926F4"/>
    <w:rsid w:val="00A9275C"/>
    <w:rsid w:val="00A9291F"/>
    <w:rsid w:val="00A92AB4"/>
    <w:rsid w:val="00A92ECD"/>
    <w:rsid w:val="00A93471"/>
    <w:rsid w:val="00A93ACC"/>
    <w:rsid w:val="00A93F07"/>
    <w:rsid w:val="00A93FF0"/>
    <w:rsid w:val="00A942AA"/>
    <w:rsid w:val="00A94737"/>
    <w:rsid w:val="00A94D2C"/>
    <w:rsid w:val="00A94D95"/>
    <w:rsid w:val="00A95845"/>
    <w:rsid w:val="00A95C26"/>
    <w:rsid w:val="00A95F45"/>
    <w:rsid w:val="00A961D1"/>
    <w:rsid w:val="00A96A40"/>
    <w:rsid w:val="00A972AD"/>
    <w:rsid w:val="00A9752B"/>
    <w:rsid w:val="00A978AE"/>
    <w:rsid w:val="00A97CA4"/>
    <w:rsid w:val="00AA0034"/>
    <w:rsid w:val="00AA067E"/>
    <w:rsid w:val="00AA087D"/>
    <w:rsid w:val="00AA0B49"/>
    <w:rsid w:val="00AA0BF5"/>
    <w:rsid w:val="00AA0F36"/>
    <w:rsid w:val="00AA0FAC"/>
    <w:rsid w:val="00AA124E"/>
    <w:rsid w:val="00AA138F"/>
    <w:rsid w:val="00AA1603"/>
    <w:rsid w:val="00AA16A9"/>
    <w:rsid w:val="00AA1EAC"/>
    <w:rsid w:val="00AA243E"/>
    <w:rsid w:val="00AA245B"/>
    <w:rsid w:val="00AA2981"/>
    <w:rsid w:val="00AA2EDB"/>
    <w:rsid w:val="00AA35F2"/>
    <w:rsid w:val="00AA37B4"/>
    <w:rsid w:val="00AA42DB"/>
    <w:rsid w:val="00AA4D17"/>
    <w:rsid w:val="00AA4E0E"/>
    <w:rsid w:val="00AA4E5A"/>
    <w:rsid w:val="00AA6235"/>
    <w:rsid w:val="00AA6313"/>
    <w:rsid w:val="00AA6B17"/>
    <w:rsid w:val="00AA6B4B"/>
    <w:rsid w:val="00AA6C1B"/>
    <w:rsid w:val="00AA7D2D"/>
    <w:rsid w:val="00AB07FF"/>
    <w:rsid w:val="00AB0953"/>
    <w:rsid w:val="00AB0A8F"/>
    <w:rsid w:val="00AB1A6E"/>
    <w:rsid w:val="00AB1D5D"/>
    <w:rsid w:val="00AB2724"/>
    <w:rsid w:val="00AB27AF"/>
    <w:rsid w:val="00AB2C35"/>
    <w:rsid w:val="00AB30E6"/>
    <w:rsid w:val="00AB38D1"/>
    <w:rsid w:val="00AB3FC2"/>
    <w:rsid w:val="00AB4411"/>
    <w:rsid w:val="00AB49E8"/>
    <w:rsid w:val="00AB4BB7"/>
    <w:rsid w:val="00AB56DD"/>
    <w:rsid w:val="00AB5946"/>
    <w:rsid w:val="00AB5F7D"/>
    <w:rsid w:val="00AB60C7"/>
    <w:rsid w:val="00AB6491"/>
    <w:rsid w:val="00AB64A8"/>
    <w:rsid w:val="00AB6C31"/>
    <w:rsid w:val="00AB6E73"/>
    <w:rsid w:val="00AB758E"/>
    <w:rsid w:val="00AB79DB"/>
    <w:rsid w:val="00AB7D25"/>
    <w:rsid w:val="00AC0863"/>
    <w:rsid w:val="00AC17B9"/>
    <w:rsid w:val="00AC184E"/>
    <w:rsid w:val="00AC19B0"/>
    <w:rsid w:val="00AC1FC3"/>
    <w:rsid w:val="00AC213E"/>
    <w:rsid w:val="00AC230B"/>
    <w:rsid w:val="00AC27CC"/>
    <w:rsid w:val="00AC33DC"/>
    <w:rsid w:val="00AC340C"/>
    <w:rsid w:val="00AC3441"/>
    <w:rsid w:val="00AC34C8"/>
    <w:rsid w:val="00AC34F4"/>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3513"/>
    <w:rsid w:val="00AD37A6"/>
    <w:rsid w:val="00AD41DD"/>
    <w:rsid w:val="00AD43EF"/>
    <w:rsid w:val="00AD46D9"/>
    <w:rsid w:val="00AD47BB"/>
    <w:rsid w:val="00AD5420"/>
    <w:rsid w:val="00AD6642"/>
    <w:rsid w:val="00AD6C5D"/>
    <w:rsid w:val="00AD6D60"/>
    <w:rsid w:val="00AD6F0B"/>
    <w:rsid w:val="00AD76D8"/>
    <w:rsid w:val="00AD7E03"/>
    <w:rsid w:val="00AE0533"/>
    <w:rsid w:val="00AE06E6"/>
    <w:rsid w:val="00AE08CA"/>
    <w:rsid w:val="00AE147C"/>
    <w:rsid w:val="00AE1554"/>
    <w:rsid w:val="00AE17CF"/>
    <w:rsid w:val="00AE23C6"/>
    <w:rsid w:val="00AE2A98"/>
    <w:rsid w:val="00AE3917"/>
    <w:rsid w:val="00AE4116"/>
    <w:rsid w:val="00AE4A96"/>
    <w:rsid w:val="00AE4D73"/>
    <w:rsid w:val="00AE511E"/>
    <w:rsid w:val="00AE547B"/>
    <w:rsid w:val="00AE6FFA"/>
    <w:rsid w:val="00AE7015"/>
    <w:rsid w:val="00AE73B1"/>
    <w:rsid w:val="00AE7817"/>
    <w:rsid w:val="00AE7A79"/>
    <w:rsid w:val="00AE7B94"/>
    <w:rsid w:val="00AE7C6D"/>
    <w:rsid w:val="00AE7CCB"/>
    <w:rsid w:val="00AE7D3A"/>
    <w:rsid w:val="00AF049A"/>
    <w:rsid w:val="00AF0B07"/>
    <w:rsid w:val="00AF0CD2"/>
    <w:rsid w:val="00AF0FE5"/>
    <w:rsid w:val="00AF181E"/>
    <w:rsid w:val="00AF1C88"/>
    <w:rsid w:val="00AF238D"/>
    <w:rsid w:val="00AF2F8C"/>
    <w:rsid w:val="00AF33EE"/>
    <w:rsid w:val="00AF3629"/>
    <w:rsid w:val="00AF3736"/>
    <w:rsid w:val="00AF414F"/>
    <w:rsid w:val="00AF4370"/>
    <w:rsid w:val="00AF4A14"/>
    <w:rsid w:val="00AF5677"/>
    <w:rsid w:val="00AF5A6A"/>
    <w:rsid w:val="00AF5CE3"/>
    <w:rsid w:val="00AF6397"/>
    <w:rsid w:val="00AF650A"/>
    <w:rsid w:val="00AF714A"/>
    <w:rsid w:val="00AF75F3"/>
    <w:rsid w:val="00AF76FC"/>
    <w:rsid w:val="00B00539"/>
    <w:rsid w:val="00B00878"/>
    <w:rsid w:val="00B00D9D"/>
    <w:rsid w:val="00B00FC8"/>
    <w:rsid w:val="00B01528"/>
    <w:rsid w:val="00B01A87"/>
    <w:rsid w:val="00B01BA2"/>
    <w:rsid w:val="00B021A4"/>
    <w:rsid w:val="00B025C4"/>
    <w:rsid w:val="00B028DE"/>
    <w:rsid w:val="00B0305A"/>
    <w:rsid w:val="00B03873"/>
    <w:rsid w:val="00B03E68"/>
    <w:rsid w:val="00B03FED"/>
    <w:rsid w:val="00B044E1"/>
    <w:rsid w:val="00B04596"/>
    <w:rsid w:val="00B0588C"/>
    <w:rsid w:val="00B05897"/>
    <w:rsid w:val="00B07444"/>
    <w:rsid w:val="00B0753A"/>
    <w:rsid w:val="00B07D26"/>
    <w:rsid w:val="00B10921"/>
    <w:rsid w:val="00B10A3D"/>
    <w:rsid w:val="00B11112"/>
    <w:rsid w:val="00B11DDB"/>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194C"/>
    <w:rsid w:val="00B22C81"/>
    <w:rsid w:val="00B23D06"/>
    <w:rsid w:val="00B24092"/>
    <w:rsid w:val="00B24615"/>
    <w:rsid w:val="00B25017"/>
    <w:rsid w:val="00B2502B"/>
    <w:rsid w:val="00B250D7"/>
    <w:rsid w:val="00B2512F"/>
    <w:rsid w:val="00B259ED"/>
    <w:rsid w:val="00B267B9"/>
    <w:rsid w:val="00B268AB"/>
    <w:rsid w:val="00B270E4"/>
    <w:rsid w:val="00B274E0"/>
    <w:rsid w:val="00B27EC7"/>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37859"/>
    <w:rsid w:val="00B37B88"/>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47EA6"/>
    <w:rsid w:val="00B50A4B"/>
    <w:rsid w:val="00B50D7C"/>
    <w:rsid w:val="00B5152E"/>
    <w:rsid w:val="00B51F0E"/>
    <w:rsid w:val="00B5232A"/>
    <w:rsid w:val="00B52571"/>
    <w:rsid w:val="00B52C70"/>
    <w:rsid w:val="00B53698"/>
    <w:rsid w:val="00B53B2E"/>
    <w:rsid w:val="00B542CC"/>
    <w:rsid w:val="00B5462A"/>
    <w:rsid w:val="00B54990"/>
    <w:rsid w:val="00B54E82"/>
    <w:rsid w:val="00B55BD4"/>
    <w:rsid w:val="00B560C1"/>
    <w:rsid w:val="00B565B0"/>
    <w:rsid w:val="00B566A2"/>
    <w:rsid w:val="00B56954"/>
    <w:rsid w:val="00B56C78"/>
    <w:rsid w:val="00B574F4"/>
    <w:rsid w:val="00B57DC6"/>
    <w:rsid w:val="00B6001B"/>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84"/>
    <w:rsid w:val="00B672A2"/>
    <w:rsid w:val="00B70BE9"/>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4E10"/>
    <w:rsid w:val="00B7608C"/>
    <w:rsid w:val="00B7622A"/>
    <w:rsid w:val="00B7664C"/>
    <w:rsid w:val="00B76724"/>
    <w:rsid w:val="00B76A55"/>
    <w:rsid w:val="00B77379"/>
    <w:rsid w:val="00B7787E"/>
    <w:rsid w:val="00B80051"/>
    <w:rsid w:val="00B80B64"/>
    <w:rsid w:val="00B81BB7"/>
    <w:rsid w:val="00B821F2"/>
    <w:rsid w:val="00B823FB"/>
    <w:rsid w:val="00B828BC"/>
    <w:rsid w:val="00B82939"/>
    <w:rsid w:val="00B833E2"/>
    <w:rsid w:val="00B835EA"/>
    <w:rsid w:val="00B83651"/>
    <w:rsid w:val="00B83797"/>
    <w:rsid w:val="00B83BE9"/>
    <w:rsid w:val="00B83E2E"/>
    <w:rsid w:val="00B8524D"/>
    <w:rsid w:val="00B8537D"/>
    <w:rsid w:val="00B8541C"/>
    <w:rsid w:val="00B86145"/>
    <w:rsid w:val="00B867BA"/>
    <w:rsid w:val="00B86922"/>
    <w:rsid w:val="00B8759C"/>
    <w:rsid w:val="00B8797E"/>
    <w:rsid w:val="00B87B26"/>
    <w:rsid w:val="00B87DC4"/>
    <w:rsid w:val="00B900A9"/>
    <w:rsid w:val="00B9038D"/>
    <w:rsid w:val="00B9045B"/>
    <w:rsid w:val="00B90625"/>
    <w:rsid w:val="00B90670"/>
    <w:rsid w:val="00B907A9"/>
    <w:rsid w:val="00B90854"/>
    <w:rsid w:val="00B90FB1"/>
    <w:rsid w:val="00B914B3"/>
    <w:rsid w:val="00B914FE"/>
    <w:rsid w:val="00B925FC"/>
    <w:rsid w:val="00B927D5"/>
    <w:rsid w:val="00B92821"/>
    <w:rsid w:val="00B92B75"/>
    <w:rsid w:val="00B92EDB"/>
    <w:rsid w:val="00B93725"/>
    <w:rsid w:val="00B9386D"/>
    <w:rsid w:val="00B93DF9"/>
    <w:rsid w:val="00B9419B"/>
    <w:rsid w:val="00B943E2"/>
    <w:rsid w:val="00B94F35"/>
    <w:rsid w:val="00B95BAB"/>
    <w:rsid w:val="00B95F1F"/>
    <w:rsid w:val="00B962DA"/>
    <w:rsid w:val="00B9657E"/>
    <w:rsid w:val="00B970E0"/>
    <w:rsid w:val="00B97585"/>
    <w:rsid w:val="00B97669"/>
    <w:rsid w:val="00B9791C"/>
    <w:rsid w:val="00B97D24"/>
    <w:rsid w:val="00BA145A"/>
    <w:rsid w:val="00BA1741"/>
    <w:rsid w:val="00BA1B3D"/>
    <w:rsid w:val="00BA20F6"/>
    <w:rsid w:val="00BA25F3"/>
    <w:rsid w:val="00BA3217"/>
    <w:rsid w:val="00BA3303"/>
    <w:rsid w:val="00BA352E"/>
    <w:rsid w:val="00BA389C"/>
    <w:rsid w:val="00BA4715"/>
    <w:rsid w:val="00BA4852"/>
    <w:rsid w:val="00BA4AD0"/>
    <w:rsid w:val="00BA5370"/>
    <w:rsid w:val="00BA5867"/>
    <w:rsid w:val="00BA5928"/>
    <w:rsid w:val="00BA5A33"/>
    <w:rsid w:val="00BA6113"/>
    <w:rsid w:val="00BA6C6F"/>
    <w:rsid w:val="00BA7408"/>
    <w:rsid w:val="00BA7593"/>
    <w:rsid w:val="00BA7671"/>
    <w:rsid w:val="00BB0287"/>
    <w:rsid w:val="00BB164B"/>
    <w:rsid w:val="00BB16C3"/>
    <w:rsid w:val="00BB1AD6"/>
    <w:rsid w:val="00BB20DA"/>
    <w:rsid w:val="00BB23D0"/>
    <w:rsid w:val="00BB266E"/>
    <w:rsid w:val="00BB2ECB"/>
    <w:rsid w:val="00BB3092"/>
    <w:rsid w:val="00BB371B"/>
    <w:rsid w:val="00BB3920"/>
    <w:rsid w:val="00BB473E"/>
    <w:rsid w:val="00BB4C96"/>
    <w:rsid w:val="00BB5BB4"/>
    <w:rsid w:val="00BB647B"/>
    <w:rsid w:val="00BB6643"/>
    <w:rsid w:val="00BB6809"/>
    <w:rsid w:val="00BB70F6"/>
    <w:rsid w:val="00BB7B27"/>
    <w:rsid w:val="00BB7D62"/>
    <w:rsid w:val="00BC07C6"/>
    <w:rsid w:val="00BC09E0"/>
    <w:rsid w:val="00BC1396"/>
    <w:rsid w:val="00BC175B"/>
    <w:rsid w:val="00BC1890"/>
    <w:rsid w:val="00BC198A"/>
    <w:rsid w:val="00BC1D53"/>
    <w:rsid w:val="00BC21BA"/>
    <w:rsid w:val="00BC2931"/>
    <w:rsid w:val="00BC2CE7"/>
    <w:rsid w:val="00BC2D98"/>
    <w:rsid w:val="00BC31DF"/>
    <w:rsid w:val="00BC3217"/>
    <w:rsid w:val="00BC33E9"/>
    <w:rsid w:val="00BC372B"/>
    <w:rsid w:val="00BC3F4F"/>
    <w:rsid w:val="00BC4273"/>
    <w:rsid w:val="00BC45AF"/>
    <w:rsid w:val="00BC4C40"/>
    <w:rsid w:val="00BC4C90"/>
    <w:rsid w:val="00BC52E2"/>
    <w:rsid w:val="00BC5A8B"/>
    <w:rsid w:val="00BC6558"/>
    <w:rsid w:val="00BC6572"/>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AE8"/>
    <w:rsid w:val="00BE0D28"/>
    <w:rsid w:val="00BE0E71"/>
    <w:rsid w:val="00BE0E7E"/>
    <w:rsid w:val="00BE1016"/>
    <w:rsid w:val="00BE12A2"/>
    <w:rsid w:val="00BE21B7"/>
    <w:rsid w:val="00BE25E7"/>
    <w:rsid w:val="00BE37A6"/>
    <w:rsid w:val="00BE37E1"/>
    <w:rsid w:val="00BE390D"/>
    <w:rsid w:val="00BE431C"/>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841"/>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E7A"/>
    <w:rsid w:val="00C0002E"/>
    <w:rsid w:val="00C002AB"/>
    <w:rsid w:val="00C0062A"/>
    <w:rsid w:val="00C00EFA"/>
    <w:rsid w:val="00C01676"/>
    <w:rsid w:val="00C01726"/>
    <w:rsid w:val="00C01D41"/>
    <w:rsid w:val="00C01F98"/>
    <w:rsid w:val="00C02205"/>
    <w:rsid w:val="00C02431"/>
    <w:rsid w:val="00C0246A"/>
    <w:rsid w:val="00C024C3"/>
    <w:rsid w:val="00C02A04"/>
    <w:rsid w:val="00C0343F"/>
    <w:rsid w:val="00C04376"/>
    <w:rsid w:val="00C043BA"/>
    <w:rsid w:val="00C0531C"/>
    <w:rsid w:val="00C053BE"/>
    <w:rsid w:val="00C05739"/>
    <w:rsid w:val="00C05FB0"/>
    <w:rsid w:val="00C0639A"/>
    <w:rsid w:val="00C0661C"/>
    <w:rsid w:val="00C06F58"/>
    <w:rsid w:val="00C0728B"/>
    <w:rsid w:val="00C07A2D"/>
    <w:rsid w:val="00C100E6"/>
    <w:rsid w:val="00C1051A"/>
    <w:rsid w:val="00C10858"/>
    <w:rsid w:val="00C10C21"/>
    <w:rsid w:val="00C116B3"/>
    <w:rsid w:val="00C119DD"/>
    <w:rsid w:val="00C11D78"/>
    <w:rsid w:val="00C11ED7"/>
    <w:rsid w:val="00C120C2"/>
    <w:rsid w:val="00C122A2"/>
    <w:rsid w:val="00C12E8F"/>
    <w:rsid w:val="00C130B1"/>
    <w:rsid w:val="00C1374C"/>
    <w:rsid w:val="00C138C6"/>
    <w:rsid w:val="00C14265"/>
    <w:rsid w:val="00C1449C"/>
    <w:rsid w:val="00C14A6F"/>
    <w:rsid w:val="00C14CCE"/>
    <w:rsid w:val="00C14EED"/>
    <w:rsid w:val="00C15413"/>
    <w:rsid w:val="00C1675E"/>
    <w:rsid w:val="00C16F33"/>
    <w:rsid w:val="00C170C2"/>
    <w:rsid w:val="00C17763"/>
    <w:rsid w:val="00C17801"/>
    <w:rsid w:val="00C17D62"/>
    <w:rsid w:val="00C205B9"/>
    <w:rsid w:val="00C2070A"/>
    <w:rsid w:val="00C20CEA"/>
    <w:rsid w:val="00C2116C"/>
    <w:rsid w:val="00C21313"/>
    <w:rsid w:val="00C21CBA"/>
    <w:rsid w:val="00C22604"/>
    <w:rsid w:val="00C22BD4"/>
    <w:rsid w:val="00C22C5F"/>
    <w:rsid w:val="00C22F1C"/>
    <w:rsid w:val="00C2398D"/>
    <w:rsid w:val="00C23F86"/>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3BF"/>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1E5"/>
    <w:rsid w:val="00C41527"/>
    <w:rsid w:val="00C41A74"/>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50E54"/>
    <w:rsid w:val="00C50F1C"/>
    <w:rsid w:val="00C51957"/>
    <w:rsid w:val="00C52465"/>
    <w:rsid w:val="00C52C5B"/>
    <w:rsid w:val="00C53D93"/>
    <w:rsid w:val="00C53EBD"/>
    <w:rsid w:val="00C54474"/>
    <w:rsid w:val="00C54FFD"/>
    <w:rsid w:val="00C55CE6"/>
    <w:rsid w:val="00C5667E"/>
    <w:rsid w:val="00C569F6"/>
    <w:rsid w:val="00C56FD6"/>
    <w:rsid w:val="00C57463"/>
    <w:rsid w:val="00C574AD"/>
    <w:rsid w:val="00C57F53"/>
    <w:rsid w:val="00C608E0"/>
    <w:rsid w:val="00C60B9C"/>
    <w:rsid w:val="00C60C62"/>
    <w:rsid w:val="00C6141C"/>
    <w:rsid w:val="00C61511"/>
    <w:rsid w:val="00C61B5A"/>
    <w:rsid w:val="00C61D3F"/>
    <w:rsid w:val="00C61D45"/>
    <w:rsid w:val="00C6242B"/>
    <w:rsid w:val="00C6303B"/>
    <w:rsid w:val="00C63371"/>
    <w:rsid w:val="00C63522"/>
    <w:rsid w:val="00C642A2"/>
    <w:rsid w:val="00C643FB"/>
    <w:rsid w:val="00C64DB4"/>
    <w:rsid w:val="00C65747"/>
    <w:rsid w:val="00C65754"/>
    <w:rsid w:val="00C65977"/>
    <w:rsid w:val="00C66630"/>
    <w:rsid w:val="00C669C3"/>
    <w:rsid w:val="00C66C28"/>
    <w:rsid w:val="00C671CF"/>
    <w:rsid w:val="00C6722A"/>
    <w:rsid w:val="00C70116"/>
    <w:rsid w:val="00C7058E"/>
    <w:rsid w:val="00C70621"/>
    <w:rsid w:val="00C706FF"/>
    <w:rsid w:val="00C707DE"/>
    <w:rsid w:val="00C7125D"/>
    <w:rsid w:val="00C7174F"/>
    <w:rsid w:val="00C71A45"/>
    <w:rsid w:val="00C71E8A"/>
    <w:rsid w:val="00C71F98"/>
    <w:rsid w:val="00C721DC"/>
    <w:rsid w:val="00C7229E"/>
    <w:rsid w:val="00C729DD"/>
    <w:rsid w:val="00C72C25"/>
    <w:rsid w:val="00C72F2F"/>
    <w:rsid w:val="00C73432"/>
    <w:rsid w:val="00C73730"/>
    <w:rsid w:val="00C737AE"/>
    <w:rsid w:val="00C73D3E"/>
    <w:rsid w:val="00C73E51"/>
    <w:rsid w:val="00C7402E"/>
    <w:rsid w:val="00C740BF"/>
    <w:rsid w:val="00C74303"/>
    <w:rsid w:val="00C74DFE"/>
    <w:rsid w:val="00C75695"/>
    <w:rsid w:val="00C75BB7"/>
    <w:rsid w:val="00C768EC"/>
    <w:rsid w:val="00C76B1F"/>
    <w:rsid w:val="00C76B56"/>
    <w:rsid w:val="00C77458"/>
    <w:rsid w:val="00C77882"/>
    <w:rsid w:val="00C77BD6"/>
    <w:rsid w:val="00C77C38"/>
    <w:rsid w:val="00C8061B"/>
    <w:rsid w:val="00C80B89"/>
    <w:rsid w:val="00C80DCC"/>
    <w:rsid w:val="00C814B9"/>
    <w:rsid w:val="00C8152D"/>
    <w:rsid w:val="00C81746"/>
    <w:rsid w:val="00C81983"/>
    <w:rsid w:val="00C81C0A"/>
    <w:rsid w:val="00C81F23"/>
    <w:rsid w:val="00C82D67"/>
    <w:rsid w:val="00C83229"/>
    <w:rsid w:val="00C83350"/>
    <w:rsid w:val="00C83485"/>
    <w:rsid w:val="00C83871"/>
    <w:rsid w:val="00C8460B"/>
    <w:rsid w:val="00C8499F"/>
    <w:rsid w:val="00C85228"/>
    <w:rsid w:val="00C8542A"/>
    <w:rsid w:val="00C86D7C"/>
    <w:rsid w:val="00C870AB"/>
    <w:rsid w:val="00C87260"/>
    <w:rsid w:val="00C902B2"/>
    <w:rsid w:val="00C905CB"/>
    <w:rsid w:val="00C90BA8"/>
    <w:rsid w:val="00C90CF5"/>
    <w:rsid w:val="00C90D6C"/>
    <w:rsid w:val="00C90DF4"/>
    <w:rsid w:val="00C9104B"/>
    <w:rsid w:val="00C910B1"/>
    <w:rsid w:val="00C91BD9"/>
    <w:rsid w:val="00C91CE0"/>
    <w:rsid w:val="00C92A19"/>
    <w:rsid w:val="00C92AB4"/>
    <w:rsid w:val="00C92BC1"/>
    <w:rsid w:val="00C92F3E"/>
    <w:rsid w:val="00C93011"/>
    <w:rsid w:val="00C9484D"/>
    <w:rsid w:val="00C948BC"/>
    <w:rsid w:val="00C94A6B"/>
    <w:rsid w:val="00C94B5B"/>
    <w:rsid w:val="00C94BD3"/>
    <w:rsid w:val="00C9503A"/>
    <w:rsid w:val="00C955F8"/>
    <w:rsid w:val="00C961FA"/>
    <w:rsid w:val="00C96308"/>
    <w:rsid w:val="00C96568"/>
    <w:rsid w:val="00C969F1"/>
    <w:rsid w:val="00C97CB9"/>
    <w:rsid w:val="00CA002F"/>
    <w:rsid w:val="00CA0089"/>
    <w:rsid w:val="00CA0606"/>
    <w:rsid w:val="00CA138F"/>
    <w:rsid w:val="00CA18BB"/>
    <w:rsid w:val="00CA1C01"/>
    <w:rsid w:val="00CA2521"/>
    <w:rsid w:val="00CA2524"/>
    <w:rsid w:val="00CA27FD"/>
    <w:rsid w:val="00CA2843"/>
    <w:rsid w:val="00CA2B10"/>
    <w:rsid w:val="00CA2CA1"/>
    <w:rsid w:val="00CA2CAD"/>
    <w:rsid w:val="00CA3570"/>
    <w:rsid w:val="00CA37C3"/>
    <w:rsid w:val="00CA3B10"/>
    <w:rsid w:val="00CA3F40"/>
    <w:rsid w:val="00CA4240"/>
    <w:rsid w:val="00CA4818"/>
    <w:rsid w:val="00CA497C"/>
    <w:rsid w:val="00CA4E26"/>
    <w:rsid w:val="00CA4FD2"/>
    <w:rsid w:val="00CA522B"/>
    <w:rsid w:val="00CA547E"/>
    <w:rsid w:val="00CA55EB"/>
    <w:rsid w:val="00CA5C9A"/>
    <w:rsid w:val="00CA5CA1"/>
    <w:rsid w:val="00CA5D94"/>
    <w:rsid w:val="00CA5E30"/>
    <w:rsid w:val="00CA6073"/>
    <w:rsid w:val="00CA6115"/>
    <w:rsid w:val="00CA6534"/>
    <w:rsid w:val="00CA6C7F"/>
    <w:rsid w:val="00CA7167"/>
    <w:rsid w:val="00CA71FA"/>
    <w:rsid w:val="00CA7240"/>
    <w:rsid w:val="00CA73DC"/>
    <w:rsid w:val="00CB0413"/>
    <w:rsid w:val="00CB057A"/>
    <w:rsid w:val="00CB0BD1"/>
    <w:rsid w:val="00CB0C04"/>
    <w:rsid w:val="00CB1BA9"/>
    <w:rsid w:val="00CB1F05"/>
    <w:rsid w:val="00CB24AB"/>
    <w:rsid w:val="00CB24C4"/>
    <w:rsid w:val="00CB294B"/>
    <w:rsid w:val="00CB29B6"/>
    <w:rsid w:val="00CB2D17"/>
    <w:rsid w:val="00CB33C2"/>
    <w:rsid w:val="00CB37FD"/>
    <w:rsid w:val="00CB398F"/>
    <w:rsid w:val="00CB495C"/>
    <w:rsid w:val="00CB4A83"/>
    <w:rsid w:val="00CB5F29"/>
    <w:rsid w:val="00CB5FB2"/>
    <w:rsid w:val="00CB6270"/>
    <w:rsid w:val="00CB660E"/>
    <w:rsid w:val="00CB6C50"/>
    <w:rsid w:val="00CB6FCD"/>
    <w:rsid w:val="00CB7085"/>
    <w:rsid w:val="00CB76CE"/>
    <w:rsid w:val="00CB7A34"/>
    <w:rsid w:val="00CC01A0"/>
    <w:rsid w:val="00CC021A"/>
    <w:rsid w:val="00CC0D21"/>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D57"/>
    <w:rsid w:val="00CC6F45"/>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8DE"/>
    <w:rsid w:val="00CD7A2C"/>
    <w:rsid w:val="00CD7AEE"/>
    <w:rsid w:val="00CD7EE6"/>
    <w:rsid w:val="00CE09B8"/>
    <w:rsid w:val="00CE0BB1"/>
    <w:rsid w:val="00CE111D"/>
    <w:rsid w:val="00CE1C99"/>
    <w:rsid w:val="00CE1EBE"/>
    <w:rsid w:val="00CE2056"/>
    <w:rsid w:val="00CE27FF"/>
    <w:rsid w:val="00CE31BA"/>
    <w:rsid w:val="00CE3439"/>
    <w:rsid w:val="00CE3A4A"/>
    <w:rsid w:val="00CE412B"/>
    <w:rsid w:val="00CE41EF"/>
    <w:rsid w:val="00CE44D7"/>
    <w:rsid w:val="00CE45EA"/>
    <w:rsid w:val="00CE51A1"/>
    <w:rsid w:val="00CE54ED"/>
    <w:rsid w:val="00CE656D"/>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B6A"/>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1AA"/>
    <w:rsid w:val="00D02E26"/>
    <w:rsid w:val="00D02F0A"/>
    <w:rsid w:val="00D02FF1"/>
    <w:rsid w:val="00D03042"/>
    <w:rsid w:val="00D03538"/>
    <w:rsid w:val="00D03E0D"/>
    <w:rsid w:val="00D03EA1"/>
    <w:rsid w:val="00D03FA1"/>
    <w:rsid w:val="00D04363"/>
    <w:rsid w:val="00D044E1"/>
    <w:rsid w:val="00D04A8F"/>
    <w:rsid w:val="00D04C62"/>
    <w:rsid w:val="00D04CF7"/>
    <w:rsid w:val="00D0542A"/>
    <w:rsid w:val="00D0564A"/>
    <w:rsid w:val="00D06181"/>
    <w:rsid w:val="00D06397"/>
    <w:rsid w:val="00D06510"/>
    <w:rsid w:val="00D0668E"/>
    <w:rsid w:val="00D07965"/>
    <w:rsid w:val="00D07F0C"/>
    <w:rsid w:val="00D11787"/>
    <w:rsid w:val="00D11A9B"/>
    <w:rsid w:val="00D1276E"/>
    <w:rsid w:val="00D12E88"/>
    <w:rsid w:val="00D136BB"/>
    <w:rsid w:val="00D13816"/>
    <w:rsid w:val="00D13F62"/>
    <w:rsid w:val="00D14672"/>
    <w:rsid w:val="00D149DE"/>
    <w:rsid w:val="00D14B48"/>
    <w:rsid w:val="00D156C7"/>
    <w:rsid w:val="00D16A78"/>
    <w:rsid w:val="00D17115"/>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AB2"/>
    <w:rsid w:val="00D27D4E"/>
    <w:rsid w:val="00D27FF5"/>
    <w:rsid w:val="00D30107"/>
    <w:rsid w:val="00D30757"/>
    <w:rsid w:val="00D30778"/>
    <w:rsid w:val="00D30890"/>
    <w:rsid w:val="00D308BB"/>
    <w:rsid w:val="00D30C36"/>
    <w:rsid w:val="00D30D12"/>
    <w:rsid w:val="00D31374"/>
    <w:rsid w:val="00D31A91"/>
    <w:rsid w:val="00D3241E"/>
    <w:rsid w:val="00D3254A"/>
    <w:rsid w:val="00D32A1E"/>
    <w:rsid w:val="00D32CA5"/>
    <w:rsid w:val="00D339DC"/>
    <w:rsid w:val="00D33AC1"/>
    <w:rsid w:val="00D34C56"/>
    <w:rsid w:val="00D35746"/>
    <w:rsid w:val="00D35B2F"/>
    <w:rsid w:val="00D36155"/>
    <w:rsid w:val="00D3676C"/>
    <w:rsid w:val="00D36E52"/>
    <w:rsid w:val="00D37513"/>
    <w:rsid w:val="00D37A1C"/>
    <w:rsid w:val="00D402C7"/>
    <w:rsid w:val="00D40DAB"/>
    <w:rsid w:val="00D413A7"/>
    <w:rsid w:val="00D4148C"/>
    <w:rsid w:val="00D4210E"/>
    <w:rsid w:val="00D4264C"/>
    <w:rsid w:val="00D43096"/>
    <w:rsid w:val="00D43FAC"/>
    <w:rsid w:val="00D44167"/>
    <w:rsid w:val="00D448CD"/>
    <w:rsid w:val="00D449B5"/>
    <w:rsid w:val="00D45A15"/>
    <w:rsid w:val="00D45CA5"/>
    <w:rsid w:val="00D45CF1"/>
    <w:rsid w:val="00D46192"/>
    <w:rsid w:val="00D46375"/>
    <w:rsid w:val="00D4667D"/>
    <w:rsid w:val="00D4795B"/>
    <w:rsid w:val="00D479EE"/>
    <w:rsid w:val="00D47B8A"/>
    <w:rsid w:val="00D50354"/>
    <w:rsid w:val="00D5055F"/>
    <w:rsid w:val="00D50BC8"/>
    <w:rsid w:val="00D51845"/>
    <w:rsid w:val="00D51DD0"/>
    <w:rsid w:val="00D521E3"/>
    <w:rsid w:val="00D528A6"/>
    <w:rsid w:val="00D536B5"/>
    <w:rsid w:val="00D539ED"/>
    <w:rsid w:val="00D53B1E"/>
    <w:rsid w:val="00D53D7A"/>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DC3"/>
    <w:rsid w:val="00D636FD"/>
    <w:rsid w:val="00D63DFD"/>
    <w:rsid w:val="00D64786"/>
    <w:rsid w:val="00D64CBB"/>
    <w:rsid w:val="00D64F28"/>
    <w:rsid w:val="00D65976"/>
    <w:rsid w:val="00D659FD"/>
    <w:rsid w:val="00D65AF1"/>
    <w:rsid w:val="00D65AFB"/>
    <w:rsid w:val="00D65D66"/>
    <w:rsid w:val="00D66032"/>
    <w:rsid w:val="00D6615C"/>
    <w:rsid w:val="00D66160"/>
    <w:rsid w:val="00D66941"/>
    <w:rsid w:val="00D66B98"/>
    <w:rsid w:val="00D66FEA"/>
    <w:rsid w:val="00D672B9"/>
    <w:rsid w:val="00D67AF4"/>
    <w:rsid w:val="00D67B91"/>
    <w:rsid w:val="00D67C58"/>
    <w:rsid w:val="00D704CF"/>
    <w:rsid w:val="00D71AD3"/>
    <w:rsid w:val="00D71DE0"/>
    <w:rsid w:val="00D724A1"/>
    <w:rsid w:val="00D724D0"/>
    <w:rsid w:val="00D7328D"/>
    <w:rsid w:val="00D73409"/>
    <w:rsid w:val="00D73736"/>
    <w:rsid w:val="00D73A31"/>
    <w:rsid w:val="00D74FD0"/>
    <w:rsid w:val="00D763D4"/>
    <w:rsid w:val="00D76D3F"/>
    <w:rsid w:val="00D774E8"/>
    <w:rsid w:val="00D77523"/>
    <w:rsid w:val="00D77E66"/>
    <w:rsid w:val="00D801AD"/>
    <w:rsid w:val="00D804E9"/>
    <w:rsid w:val="00D807E1"/>
    <w:rsid w:val="00D81021"/>
    <w:rsid w:val="00D8118F"/>
    <w:rsid w:val="00D81366"/>
    <w:rsid w:val="00D8137B"/>
    <w:rsid w:val="00D81A74"/>
    <w:rsid w:val="00D81E24"/>
    <w:rsid w:val="00D82974"/>
    <w:rsid w:val="00D829EA"/>
    <w:rsid w:val="00D82E4F"/>
    <w:rsid w:val="00D83014"/>
    <w:rsid w:val="00D84A6B"/>
    <w:rsid w:val="00D84F1B"/>
    <w:rsid w:val="00D86400"/>
    <w:rsid w:val="00D865A6"/>
    <w:rsid w:val="00D86C03"/>
    <w:rsid w:val="00D87508"/>
    <w:rsid w:val="00D87894"/>
    <w:rsid w:val="00D87D33"/>
    <w:rsid w:val="00D87EB3"/>
    <w:rsid w:val="00D9038E"/>
    <w:rsid w:val="00D913DE"/>
    <w:rsid w:val="00D918BE"/>
    <w:rsid w:val="00D925C9"/>
    <w:rsid w:val="00D926AF"/>
    <w:rsid w:val="00D93E00"/>
    <w:rsid w:val="00D9412E"/>
    <w:rsid w:val="00D9489F"/>
    <w:rsid w:val="00D94B41"/>
    <w:rsid w:val="00D94EEF"/>
    <w:rsid w:val="00D94FF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3FD"/>
    <w:rsid w:val="00DA274D"/>
    <w:rsid w:val="00DA2931"/>
    <w:rsid w:val="00DA2C28"/>
    <w:rsid w:val="00DA2C69"/>
    <w:rsid w:val="00DA2D8A"/>
    <w:rsid w:val="00DA3133"/>
    <w:rsid w:val="00DA3C62"/>
    <w:rsid w:val="00DA3D77"/>
    <w:rsid w:val="00DA3DB6"/>
    <w:rsid w:val="00DA3DFA"/>
    <w:rsid w:val="00DA4DF7"/>
    <w:rsid w:val="00DA4EA9"/>
    <w:rsid w:val="00DA4F78"/>
    <w:rsid w:val="00DA5125"/>
    <w:rsid w:val="00DA60A3"/>
    <w:rsid w:val="00DA66FB"/>
    <w:rsid w:val="00DA6729"/>
    <w:rsid w:val="00DA6B64"/>
    <w:rsid w:val="00DA6D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751"/>
    <w:rsid w:val="00DC0A50"/>
    <w:rsid w:val="00DC1114"/>
    <w:rsid w:val="00DC12F0"/>
    <w:rsid w:val="00DC18CD"/>
    <w:rsid w:val="00DC2C9B"/>
    <w:rsid w:val="00DC33C0"/>
    <w:rsid w:val="00DC36D4"/>
    <w:rsid w:val="00DC3D9E"/>
    <w:rsid w:val="00DC42CC"/>
    <w:rsid w:val="00DC5199"/>
    <w:rsid w:val="00DC550C"/>
    <w:rsid w:val="00DC57AE"/>
    <w:rsid w:val="00DC5F0C"/>
    <w:rsid w:val="00DC6AFD"/>
    <w:rsid w:val="00DC6E6D"/>
    <w:rsid w:val="00DC7B6B"/>
    <w:rsid w:val="00DC7DCB"/>
    <w:rsid w:val="00DD0077"/>
    <w:rsid w:val="00DD0316"/>
    <w:rsid w:val="00DD0585"/>
    <w:rsid w:val="00DD14D7"/>
    <w:rsid w:val="00DD1910"/>
    <w:rsid w:val="00DD275C"/>
    <w:rsid w:val="00DD313F"/>
    <w:rsid w:val="00DD3825"/>
    <w:rsid w:val="00DD426B"/>
    <w:rsid w:val="00DD475A"/>
    <w:rsid w:val="00DD5023"/>
    <w:rsid w:val="00DD5671"/>
    <w:rsid w:val="00DD63E8"/>
    <w:rsid w:val="00DD649F"/>
    <w:rsid w:val="00DD64A0"/>
    <w:rsid w:val="00DD69E0"/>
    <w:rsid w:val="00DD6C0C"/>
    <w:rsid w:val="00DD7C0B"/>
    <w:rsid w:val="00DD7EBB"/>
    <w:rsid w:val="00DE0136"/>
    <w:rsid w:val="00DE01D2"/>
    <w:rsid w:val="00DE04B2"/>
    <w:rsid w:val="00DE1BC2"/>
    <w:rsid w:val="00DE1D3E"/>
    <w:rsid w:val="00DE1E99"/>
    <w:rsid w:val="00DE2624"/>
    <w:rsid w:val="00DE2A05"/>
    <w:rsid w:val="00DE2F2A"/>
    <w:rsid w:val="00DE3F92"/>
    <w:rsid w:val="00DE436D"/>
    <w:rsid w:val="00DE4789"/>
    <w:rsid w:val="00DE501E"/>
    <w:rsid w:val="00DE579B"/>
    <w:rsid w:val="00DE614C"/>
    <w:rsid w:val="00DE629A"/>
    <w:rsid w:val="00DE6377"/>
    <w:rsid w:val="00DE63B9"/>
    <w:rsid w:val="00DE68D1"/>
    <w:rsid w:val="00DE6D27"/>
    <w:rsid w:val="00DE7005"/>
    <w:rsid w:val="00DE7737"/>
    <w:rsid w:val="00DE777D"/>
    <w:rsid w:val="00DE7795"/>
    <w:rsid w:val="00DF0293"/>
    <w:rsid w:val="00DF0859"/>
    <w:rsid w:val="00DF0AF9"/>
    <w:rsid w:val="00DF1A39"/>
    <w:rsid w:val="00DF1F1C"/>
    <w:rsid w:val="00DF20F3"/>
    <w:rsid w:val="00DF2307"/>
    <w:rsid w:val="00DF2652"/>
    <w:rsid w:val="00DF2698"/>
    <w:rsid w:val="00DF3F9A"/>
    <w:rsid w:val="00DF4A75"/>
    <w:rsid w:val="00DF4AFE"/>
    <w:rsid w:val="00DF4F6B"/>
    <w:rsid w:val="00DF549D"/>
    <w:rsid w:val="00DF56B8"/>
    <w:rsid w:val="00DF5C8D"/>
    <w:rsid w:val="00DF611A"/>
    <w:rsid w:val="00DF6141"/>
    <w:rsid w:val="00DF6209"/>
    <w:rsid w:val="00DF631D"/>
    <w:rsid w:val="00DF645B"/>
    <w:rsid w:val="00DF6E5D"/>
    <w:rsid w:val="00DF6FE7"/>
    <w:rsid w:val="00DF7299"/>
    <w:rsid w:val="00DF787D"/>
    <w:rsid w:val="00DF79AE"/>
    <w:rsid w:val="00DF7A93"/>
    <w:rsid w:val="00DF7C39"/>
    <w:rsid w:val="00E00741"/>
    <w:rsid w:val="00E00C6C"/>
    <w:rsid w:val="00E00C79"/>
    <w:rsid w:val="00E016F1"/>
    <w:rsid w:val="00E01CED"/>
    <w:rsid w:val="00E025A0"/>
    <w:rsid w:val="00E02961"/>
    <w:rsid w:val="00E02E67"/>
    <w:rsid w:val="00E03306"/>
    <w:rsid w:val="00E03617"/>
    <w:rsid w:val="00E0414D"/>
    <w:rsid w:val="00E0467E"/>
    <w:rsid w:val="00E0490D"/>
    <w:rsid w:val="00E04A46"/>
    <w:rsid w:val="00E04B3B"/>
    <w:rsid w:val="00E050D0"/>
    <w:rsid w:val="00E054A4"/>
    <w:rsid w:val="00E05617"/>
    <w:rsid w:val="00E05A2E"/>
    <w:rsid w:val="00E05B2A"/>
    <w:rsid w:val="00E05BE8"/>
    <w:rsid w:val="00E05D24"/>
    <w:rsid w:val="00E05EE3"/>
    <w:rsid w:val="00E065E2"/>
    <w:rsid w:val="00E06F54"/>
    <w:rsid w:val="00E06F65"/>
    <w:rsid w:val="00E07AC0"/>
    <w:rsid w:val="00E07BC7"/>
    <w:rsid w:val="00E07D2A"/>
    <w:rsid w:val="00E10652"/>
    <w:rsid w:val="00E10884"/>
    <w:rsid w:val="00E10D88"/>
    <w:rsid w:val="00E110DD"/>
    <w:rsid w:val="00E114C0"/>
    <w:rsid w:val="00E1176C"/>
    <w:rsid w:val="00E11F2A"/>
    <w:rsid w:val="00E1223E"/>
    <w:rsid w:val="00E12B6F"/>
    <w:rsid w:val="00E130E2"/>
    <w:rsid w:val="00E1355E"/>
    <w:rsid w:val="00E13D19"/>
    <w:rsid w:val="00E14128"/>
    <w:rsid w:val="00E1422F"/>
    <w:rsid w:val="00E148BC"/>
    <w:rsid w:val="00E14AE7"/>
    <w:rsid w:val="00E14D60"/>
    <w:rsid w:val="00E154C0"/>
    <w:rsid w:val="00E15666"/>
    <w:rsid w:val="00E16334"/>
    <w:rsid w:val="00E16C0B"/>
    <w:rsid w:val="00E16FF2"/>
    <w:rsid w:val="00E170B6"/>
    <w:rsid w:val="00E1723D"/>
    <w:rsid w:val="00E17897"/>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37E"/>
    <w:rsid w:val="00E27D10"/>
    <w:rsid w:val="00E27DEA"/>
    <w:rsid w:val="00E27F0E"/>
    <w:rsid w:val="00E30017"/>
    <w:rsid w:val="00E3081C"/>
    <w:rsid w:val="00E3270A"/>
    <w:rsid w:val="00E3279D"/>
    <w:rsid w:val="00E32C8A"/>
    <w:rsid w:val="00E34AE8"/>
    <w:rsid w:val="00E34D45"/>
    <w:rsid w:val="00E34E48"/>
    <w:rsid w:val="00E35011"/>
    <w:rsid w:val="00E35304"/>
    <w:rsid w:val="00E35741"/>
    <w:rsid w:val="00E35786"/>
    <w:rsid w:val="00E35B38"/>
    <w:rsid w:val="00E35E00"/>
    <w:rsid w:val="00E366E2"/>
    <w:rsid w:val="00E36BB7"/>
    <w:rsid w:val="00E36D85"/>
    <w:rsid w:val="00E36E52"/>
    <w:rsid w:val="00E37111"/>
    <w:rsid w:val="00E37310"/>
    <w:rsid w:val="00E37558"/>
    <w:rsid w:val="00E376A1"/>
    <w:rsid w:val="00E4019E"/>
    <w:rsid w:val="00E40961"/>
    <w:rsid w:val="00E40B9A"/>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5AA"/>
    <w:rsid w:val="00E50800"/>
    <w:rsid w:val="00E50C13"/>
    <w:rsid w:val="00E516A7"/>
    <w:rsid w:val="00E51E3C"/>
    <w:rsid w:val="00E521EC"/>
    <w:rsid w:val="00E523B8"/>
    <w:rsid w:val="00E528CF"/>
    <w:rsid w:val="00E52DF7"/>
    <w:rsid w:val="00E52F74"/>
    <w:rsid w:val="00E530FB"/>
    <w:rsid w:val="00E5344D"/>
    <w:rsid w:val="00E545E8"/>
    <w:rsid w:val="00E54A83"/>
    <w:rsid w:val="00E54B83"/>
    <w:rsid w:val="00E54D84"/>
    <w:rsid w:val="00E56378"/>
    <w:rsid w:val="00E56A2C"/>
    <w:rsid w:val="00E56D38"/>
    <w:rsid w:val="00E57A72"/>
    <w:rsid w:val="00E57DDE"/>
    <w:rsid w:val="00E60569"/>
    <w:rsid w:val="00E60D35"/>
    <w:rsid w:val="00E61CD0"/>
    <w:rsid w:val="00E62870"/>
    <w:rsid w:val="00E62DFF"/>
    <w:rsid w:val="00E62E82"/>
    <w:rsid w:val="00E62F5A"/>
    <w:rsid w:val="00E63335"/>
    <w:rsid w:val="00E636CC"/>
    <w:rsid w:val="00E637BD"/>
    <w:rsid w:val="00E63ABF"/>
    <w:rsid w:val="00E63EDD"/>
    <w:rsid w:val="00E65563"/>
    <w:rsid w:val="00E65620"/>
    <w:rsid w:val="00E656B7"/>
    <w:rsid w:val="00E657CB"/>
    <w:rsid w:val="00E659FC"/>
    <w:rsid w:val="00E65BA4"/>
    <w:rsid w:val="00E665E1"/>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74D"/>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4EE"/>
    <w:rsid w:val="00E75D7A"/>
    <w:rsid w:val="00E75E1D"/>
    <w:rsid w:val="00E76485"/>
    <w:rsid w:val="00E76EBB"/>
    <w:rsid w:val="00E80415"/>
    <w:rsid w:val="00E80809"/>
    <w:rsid w:val="00E809E0"/>
    <w:rsid w:val="00E81538"/>
    <w:rsid w:val="00E81B5D"/>
    <w:rsid w:val="00E82593"/>
    <w:rsid w:val="00E835C0"/>
    <w:rsid w:val="00E83909"/>
    <w:rsid w:val="00E83BF8"/>
    <w:rsid w:val="00E844A0"/>
    <w:rsid w:val="00E8472A"/>
    <w:rsid w:val="00E8486A"/>
    <w:rsid w:val="00E848AA"/>
    <w:rsid w:val="00E85695"/>
    <w:rsid w:val="00E85F50"/>
    <w:rsid w:val="00E86932"/>
    <w:rsid w:val="00E86C03"/>
    <w:rsid w:val="00E870D0"/>
    <w:rsid w:val="00E8769A"/>
    <w:rsid w:val="00E878A3"/>
    <w:rsid w:val="00E87E29"/>
    <w:rsid w:val="00E908EF"/>
    <w:rsid w:val="00E909E0"/>
    <w:rsid w:val="00E9154F"/>
    <w:rsid w:val="00E91575"/>
    <w:rsid w:val="00E91795"/>
    <w:rsid w:val="00E92460"/>
    <w:rsid w:val="00E9253F"/>
    <w:rsid w:val="00E92BCA"/>
    <w:rsid w:val="00E93379"/>
    <w:rsid w:val="00E933A7"/>
    <w:rsid w:val="00E93B70"/>
    <w:rsid w:val="00E93BC5"/>
    <w:rsid w:val="00E9523A"/>
    <w:rsid w:val="00E95459"/>
    <w:rsid w:val="00E961AE"/>
    <w:rsid w:val="00E96D15"/>
    <w:rsid w:val="00E97490"/>
    <w:rsid w:val="00E979A6"/>
    <w:rsid w:val="00E97FF0"/>
    <w:rsid w:val="00EA0118"/>
    <w:rsid w:val="00EA023B"/>
    <w:rsid w:val="00EA02CD"/>
    <w:rsid w:val="00EA069A"/>
    <w:rsid w:val="00EA0E9E"/>
    <w:rsid w:val="00EA1558"/>
    <w:rsid w:val="00EA20BF"/>
    <w:rsid w:val="00EA220A"/>
    <w:rsid w:val="00EA2220"/>
    <w:rsid w:val="00EA2499"/>
    <w:rsid w:val="00EA2909"/>
    <w:rsid w:val="00EA2DA6"/>
    <w:rsid w:val="00EA2EF6"/>
    <w:rsid w:val="00EA2F9C"/>
    <w:rsid w:val="00EA33DE"/>
    <w:rsid w:val="00EA3B65"/>
    <w:rsid w:val="00EA3CA6"/>
    <w:rsid w:val="00EA41A2"/>
    <w:rsid w:val="00EA4C53"/>
    <w:rsid w:val="00EA4DCB"/>
    <w:rsid w:val="00EA51C7"/>
    <w:rsid w:val="00EA558F"/>
    <w:rsid w:val="00EA59C5"/>
    <w:rsid w:val="00EA5E93"/>
    <w:rsid w:val="00EA62A1"/>
    <w:rsid w:val="00EA677C"/>
    <w:rsid w:val="00EA6968"/>
    <w:rsid w:val="00EA6DCE"/>
    <w:rsid w:val="00EA6DFD"/>
    <w:rsid w:val="00EA73AD"/>
    <w:rsid w:val="00EA76DD"/>
    <w:rsid w:val="00EB04C6"/>
    <w:rsid w:val="00EB0D81"/>
    <w:rsid w:val="00EB0E0C"/>
    <w:rsid w:val="00EB0FD3"/>
    <w:rsid w:val="00EB1334"/>
    <w:rsid w:val="00EB137E"/>
    <w:rsid w:val="00EB1A94"/>
    <w:rsid w:val="00EB1AF9"/>
    <w:rsid w:val="00EB1DFE"/>
    <w:rsid w:val="00EB1F04"/>
    <w:rsid w:val="00EB25BF"/>
    <w:rsid w:val="00EB274C"/>
    <w:rsid w:val="00EB37F8"/>
    <w:rsid w:val="00EB39FF"/>
    <w:rsid w:val="00EB3AAE"/>
    <w:rsid w:val="00EB3BC4"/>
    <w:rsid w:val="00EB3E52"/>
    <w:rsid w:val="00EB4D61"/>
    <w:rsid w:val="00EB55F4"/>
    <w:rsid w:val="00EB5DB0"/>
    <w:rsid w:val="00EB62D6"/>
    <w:rsid w:val="00EB664A"/>
    <w:rsid w:val="00EB6C1A"/>
    <w:rsid w:val="00EB6CAC"/>
    <w:rsid w:val="00EB7DB6"/>
    <w:rsid w:val="00EB7E3B"/>
    <w:rsid w:val="00EB7F27"/>
    <w:rsid w:val="00EB7FE4"/>
    <w:rsid w:val="00EC02E0"/>
    <w:rsid w:val="00EC03BA"/>
    <w:rsid w:val="00EC080F"/>
    <w:rsid w:val="00EC126D"/>
    <w:rsid w:val="00EC13D6"/>
    <w:rsid w:val="00EC14F8"/>
    <w:rsid w:val="00EC1542"/>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9B5"/>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0F"/>
    <w:rsid w:val="00ED40AE"/>
    <w:rsid w:val="00ED50CE"/>
    <w:rsid w:val="00ED514B"/>
    <w:rsid w:val="00ED523E"/>
    <w:rsid w:val="00ED5280"/>
    <w:rsid w:val="00ED533E"/>
    <w:rsid w:val="00ED583F"/>
    <w:rsid w:val="00ED5D8C"/>
    <w:rsid w:val="00ED68E0"/>
    <w:rsid w:val="00ED6C9B"/>
    <w:rsid w:val="00ED6FE5"/>
    <w:rsid w:val="00ED73E4"/>
    <w:rsid w:val="00ED7CAD"/>
    <w:rsid w:val="00EE09E7"/>
    <w:rsid w:val="00EE1399"/>
    <w:rsid w:val="00EE141F"/>
    <w:rsid w:val="00EE143D"/>
    <w:rsid w:val="00EE15A7"/>
    <w:rsid w:val="00EE1700"/>
    <w:rsid w:val="00EE1B8E"/>
    <w:rsid w:val="00EE2B57"/>
    <w:rsid w:val="00EE2B94"/>
    <w:rsid w:val="00EE3326"/>
    <w:rsid w:val="00EE3606"/>
    <w:rsid w:val="00EE4017"/>
    <w:rsid w:val="00EE40D9"/>
    <w:rsid w:val="00EE410F"/>
    <w:rsid w:val="00EE45F9"/>
    <w:rsid w:val="00EE51EB"/>
    <w:rsid w:val="00EE56FB"/>
    <w:rsid w:val="00EE5719"/>
    <w:rsid w:val="00EE5729"/>
    <w:rsid w:val="00EE5C9A"/>
    <w:rsid w:val="00EE65D9"/>
    <w:rsid w:val="00EE680F"/>
    <w:rsid w:val="00EE6F59"/>
    <w:rsid w:val="00EE737A"/>
    <w:rsid w:val="00EE7434"/>
    <w:rsid w:val="00EE7E14"/>
    <w:rsid w:val="00EF0248"/>
    <w:rsid w:val="00EF0641"/>
    <w:rsid w:val="00EF0725"/>
    <w:rsid w:val="00EF07D3"/>
    <w:rsid w:val="00EF0BFE"/>
    <w:rsid w:val="00EF0D5D"/>
    <w:rsid w:val="00EF13A1"/>
    <w:rsid w:val="00EF15A6"/>
    <w:rsid w:val="00EF2168"/>
    <w:rsid w:val="00EF3044"/>
    <w:rsid w:val="00EF30DF"/>
    <w:rsid w:val="00EF327F"/>
    <w:rsid w:val="00EF3390"/>
    <w:rsid w:val="00EF3B19"/>
    <w:rsid w:val="00EF3EA8"/>
    <w:rsid w:val="00EF3FB9"/>
    <w:rsid w:val="00EF466C"/>
    <w:rsid w:val="00EF4B20"/>
    <w:rsid w:val="00EF4C28"/>
    <w:rsid w:val="00EF4C9E"/>
    <w:rsid w:val="00EF4DE3"/>
    <w:rsid w:val="00EF4E14"/>
    <w:rsid w:val="00EF648E"/>
    <w:rsid w:val="00EF6572"/>
    <w:rsid w:val="00EF6846"/>
    <w:rsid w:val="00EF7145"/>
    <w:rsid w:val="00EF72D7"/>
    <w:rsid w:val="00EF7843"/>
    <w:rsid w:val="00EF7964"/>
    <w:rsid w:val="00EF7F19"/>
    <w:rsid w:val="00EF7F26"/>
    <w:rsid w:val="00F00327"/>
    <w:rsid w:val="00F00B1E"/>
    <w:rsid w:val="00F00F53"/>
    <w:rsid w:val="00F01202"/>
    <w:rsid w:val="00F01D0D"/>
    <w:rsid w:val="00F0227C"/>
    <w:rsid w:val="00F022D0"/>
    <w:rsid w:val="00F02861"/>
    <w:rsid w:val="00F02BFD"/>
    <w:rsid w:val="00F034C8"/>
    <w:rsid w:val="00F03820"/>
    <w:rsid w:val="00F03AC7"/>
    <w:rsid w:val="00F03ADB"/>
    <w:rsid w:val="00F03E20"/>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4B5A"/>
    <w:rsid w:val="00F1521D"/>
    <w:rsid w:val="00F158FB"/>
    <w:rsid w:val="00F15976"/>
    <w:rsid w:val="00F15A22"/>
    <w:rsid w:val="00F15A33"/>
    <w:rsid w:val="00F15B90"/>
    <w:rsid w:val="00F16375"/>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6FBD"/>
    <w:rsid w:val="00F27F69"/>
    <w:rsid w:val="00F3025F"/>
    <w:rsid w:val="00F3088B"/>
    <w:rsid w:val="00F3154A"/>
    <w:rsid w:val="00F31BAE"/>
    <w:rsid w:val="00F31F68"/>
    <w:rsid w:val="00F32258"/>
    <w:rsid w:val="00F328F4"/>
    <w:rsid w:val="00F32E93"/>
    <w:rsid w:val="00F3353A"/>
    <w:rsid w:val="00F336DC"/>
    <w:rsid w:val="00F337E0"/>
    <w:rsid w:val="00F33A91"/>
    <w:rsid w:val="00F345C0"/>
    <w:rsid w:val="00F34707"/>
    <w:rsid w:val="00F349B2"/>
    <w:rsid w:val="00F34C20"/>
    <w:rsid w:val="00F34D26"/>
    <w:rsid w:val="00F35520"/>
    <w:rsid w:val="00F35A09"/>
    <w:rsid w:val="00F35DDE"/>
    <w:rsid w:val="00F36156"/>
    <w:rsid w:val="00F362A6"/>
    <w:rsid w:val="00F369CA"/>
    <w:rsid w:val="00F36F6E"/>
    <w:rsid w:val="00F37608"/>
    <w:rsid w:val="00F37F6D"/>
    <w:rsid w:val="00F37F94"/>
    <w:rsid w:val="00F401A7"/>
    <w:rsid w:val="00F407F7"/>
    <w:rsid w:val="00F4104C"/>
    <w:rsid w:val="00F422D7"/>
    <w:rsid w:val="00F4241E"/>
    <w:rsid w:val="00F43918"/>
    <w:rsid w:val="00F43DC1"/>
    <w:rsid w:val="00F441C7"/>
    <w:rsid w:val="00F4421C"/>
    <w:rsid w:val="00F44411"/>
    <w:rsid w:val="00F44A04"/>
    <w:rsid w:val="00F44F8A"/>
    <w:rsid w:val="00F45031"/>
    <w:rsid w:val="00F45F0C"/>
    <w:rsid w:val="00F46DE7"/>
    <w:rsid w:val="00F47209"/>
    <w:rsid w:val="00F478CF"/>
    <w:rsid w:val="00F47E08"/>
    <w:rsid w:val="00F47E32"/>
    <w:rsid w:val="00F47F78"/>
    <w:rsid w:val="00F505F5"/>
    <w:rsid w:val="00F5070C"/>
    <w:rsid w:val="00F50734"/>
    <w:rsid w:val="00F5099E"/>
    <w:rsid w:val="00F50C26"/>
    <w:rsid w:val="00F51743"/>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7B"/>
    <w:rsid w:val="00F56E2E"/>
    <w:rsid w:val="00F57025"/>
    <w:rsid w:val="00F57325"/>
    <w:rsid w:val="00F57D00"/>
    <w:rsid w:val="00F57E8E"/>
    <w:rsid w:val="00F60611"/>
    <w:rsid w:val="00F60CF1"/>
    <w:rsid w:val="00F61114"/>
    <w:rsid w:val="00F614B3"/>
    <w:rsid w:val="00F61D63"/>
    <w:rsid w:val="00F620E4"/>
    <w:rsid w:val="00F622AE"/>
    <w:rsid w:val="00F6244B"/>
    <w:rsid w:val="00F63417"/>
    <w:rsid w:val="00F643F8"/>
    <w:rsid w:val="00F6496A"/>
    <w:rsid w:val="00F64D90"/>
    <w:rsid w:val="00F64F6E"/>
    <w:rsid w:val="00F6572C"/>
    <w:rsid w:val="00F673C0"/>
    <w:rsid w:val="00F67665"/>
    <w:rsid w:val="00F70205"/>
    <w:rsid w:val="00F7065F"/>
    <w:rsid w:val="00F708BC"/>
    <w:rsid w:val="00F70D36"/>
    <w:rsid w:val="00F7115C"/>
    <w:rsid w:val="00F7143F"/>
    <w:rsid w:val="00F719B6"/>
    <w:rsid w:val="00F72857"/>
    <w:rsid w:val="00F72C12"/>
    <w:rsid w:val="00F72FDA"/>
    <w:rsid w:val="00F73197"/>
    <w:rsid w:val="00F736EE"/>
    <w:rsid w:val="00F7373B"/>
    <w:rsid w:val="00F73782"/>
    <w:rsid w:val="00F738DC"/>
    <w:rsid w:val="00F73A27"/>
    <w:rsid w:val="00F73BE3"/>
    <w:rsid w:val="00F740CC"/>
    <w:rsid w:val="00F74161"/>
    <w:rsid w:val="00F742D7"/>
    <w:rsid w:val="00F74A43"/>
    <w:rsid w:val="00F74C9E"/>
    <w:rsid w:val="00F761A9"/>
    <w:rsid w:val="00F763BC"/>
    <w:rsid w:val="00F764AD"/>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C03"/>
    <w:rsid w:val="00F85391"/>
    <w:rsid w:val="00F856C6"/>
    <w:rsid w:val="00F85B3E"/>
    <w:rsid w:val="00F85C0E"/>
    <w:rsid w:val="00F86089"/>
    <w:rsid w:val="00F86615"/>
    <w:rsid w:val="00F86B57"/>
    <w:rsid w:val="00F86C69"/>
    <w:rsid w:val="00F86D6A"/>
    <w:rsid w:val="00F86FB3"/>
    <w:rsid w:val="00F873CC"/>
    <w:rsid w:val="00F87C08"/>
    <w:rsid w:val="00F900A6"/>
    <w:rsid w:val="00F903F8"/>
    <w:rsid w:val="00F90662"/>
    <w:rsid w:val="00F90DB2"/>
    <w:rsid w:val="00F90F76"/>
    <w:rsid w:val="00F91BCA"/>
    <w:rsid w:val="00F91E50"/>
    <w:rsid w:val="00F91FCB"/>
    <w:rsid w:val="00F92F10"/>
    <w:rsid w:val="00F93041"/>
    <w:rsid w:val="00F93591"/>
    <w:rsid w:val="00F939A6"/>
    <w:rsid w:val="00F93D17"/>
    <w:rsid w:val="00F94104"/>
    <w:rsid w:val="00F94BCA"/>
    <w:rsid w:val="00F9533D"/>
    <w:rsid w:val="00F95802"/>
    <w:rsid w:val="00F9580A"/>
    <w:rsid w:val="00F95ED3"/>
    <w:rsid w:val="00F961B0"/>
    <w:rsid w:val="00F96D1E"/>
    <w:rsid w:val="00F96FC6"/>
    <w:rsid w:val="00F9713C"/>
    <w:rsid w:val="00F97335"/>
    <w:rsid w:val="00F975EE"/>
    <w:rsid w:val="00F97BDB"/>
    <w:rsid w:val="00F97D94"/>
    <w:rsid w:val="00FA0166"/>
    <w:rsid w:val="00FA0D29"/>
    <w:rsid w:val="00FA0FAC"/>
    <w:rsid w:val="00FA104B"/>
    <w:rsid w:val="00FA176B"/>
    <w:rsid w:val="00FA1AE3"/>
    <w:rsid w:val="00FA1CBB"/>
    <w:rsid w:val="00FA1D2E"/>
    <w:rsid w:val="00FA298D"/>
    <w:rsid w:val="00FA2F74"/>
    <w:rsid w:val="00FA3557"/>
    <w:rsid w:val="00FA3850"/>
    <w:rsid w:val="00FA3BD9"/>
    <w:rsid w:val="00FA445D"/>
    <w:rsid w:val="00FA47CA"/>
    <w:rsid w:val="00FA54BA"/>
    <w:rsid w:val="00FA556B"/>
    <w:rsid w:val="00FA5F5C"/>
    <w:rsid w:val="00FA6028"/>
    <w:rsid w:val="00FA7756"/>
    <w:rsid w:val="00FB0641"/>
    <w:rsid w:val="00FB064A"/>
    <w:rsid w:val="00FB085D"/>
    <w:rsid w:val="00FB0EC2"/>
    <w:rsid w:val="00FB140E"/>
    <w:rsid w:val="00FB19F5"/>
    <w:rsid w:val="00FB20BD"/>
    <w:rsid w:val="00FB258F"/>
    <w:rsid w:val="00FB27B4"/>
    <w:rsid w:val="00FB2E9D"/>
    <w:rsid w:val="00FB3C25"/>
    <w:rsid w:val="00FB4116"/>
    <w:rsid w:val="00FB46AB"/>
    <w:rsid w:val="00FB589E"/>
    <w:rsid w:val="00FB5C83"/>
    <w:rsid w:val="00FB5DE3"/>
    <w:rsid w:val="00FB60C6"/>
    <w:rsid w:val="00FB64FA"/>
    <w:rsid w:val="00FB680E"/>
    <w:rsid w:val="00FB68DF"/>
    <w:rsid w:val="00FB6976"/>
    <w:rsid w:val="00FB6A08"/>
    <w:rsid w:val="00FB6A0B"/>
    <w:rsid w:val="00FB6A3C"/>
    <w:rsid w:val="00FB764E"/>
    <w:rsid w:val="00FB7B8B"/>
    <w:rsid w:val="00FB7BFE"/>
    <w:rsid w:val="00FB7D14"/>
    <w:rsid w:val="00FB7E0F"/>
    <w:rsid w:val="00FC0255"/>
    <w:rsid w:val="00FC0A71"/>
    <w:rsid w:val="00FC0E53"/>
    <w:rsid w:val="00FC1596"/>
    <w:rsid w:val="00FC1EEC"/>
    <w:rsid w:val="00FC21BD"/>
    <w:rsid w:val="00FC2D8B"/>
    <w:rsid w:val="00FC31F2"/>
    <w:rsid w:val="00FC3288"/>
    <w:rsid w:val="00FC3389"/>
    <w:rsid w:val="00FC338A"/>
    <w:rsid w:val="00FC3419"/>
    <w:rsid w:val="00FC3DBE"/>
    <w:rsid w:val="00FC42A6"/>
    <w:rsid w:val="00FC42A8"/>
    <w:rsid w:val="00FC4343"/>
    <w:rsid w:val="00FC454D"/>
    <w:rsid w:val="00FC4E04"/>
    <w:rsid w:val="00FC4F65"/>
    <w:rsid w:val="00FC4F96"/>
    <w:rsid w:val="00FC6ADB"/>
    <w:rsid w:val="00FC6BEB"/>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2D75"/>
    <w:rsid w:val="00FD3112"/>
    <w:rsid w:val="00FD33AE"/>
    <w:rsid w:val="00FD34E1"/>
    <w:rsid w:val="00FD39A6"/>
    <w:rsid w:val="00FD3C3B"/>
    <w:rsid w:val="00FD406E"/>
    <w:rsid w:val="00FD4D25"/>
    <w:rsid w:val="00FD53A2"/>
    <w:rsid w:val="00FD54CF"/>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0FB9"/>
    <w:rsid w:val="00FE1471"/>
    <w:rsid w:val="00FE1477"/>
    <w:rsid w:val="00FE1759"/>
    <w:rsid w:val="00FE196A"/>
    <w:rsid w:val="00FE1E16"/>
    <w:rsid w:val="00FE2D65"/>
    <w:rsid w:val="00FE3A5F"/>
    <w:rsid w:val="00FE3CB8"/>
    <w:rsid w:val="00FE4CD9"/>
    <w:rsid w:val="00FE55DE"/>
    <w:rsid w:val="00FE562D"/>
    <w:rsid w:val="00FE585E"/>
    <w:rsid w:val="00FE6D36"/>
    <w:rsid w:val="00FE7359"/>
    <w:rsid w:val="00FE75DD"/>
    <w:rsid w:val="00FF1241"/>
    <w:rsid w:val="00FF14FA"/>
    <w:rsid w:val="00FF168A"/>
    <w:rsid w:val="00FF1A40"/>
    <w:rsid w:val="00FF1BB3"/>
    <w:rsid w:val="00FF1DE6"/>
    <w:rsid w:val="00FF20AF"/>
    <w:rsid w:val="00FF22CE"/>
    <w:rsid w:val="00FF25BA"/>
    <w:rsid w:val="00FF27E4"/>
    <w:rsid w:val="00FF28F5"/>
    <w:rsid w:val="00FF2CCE"/>
    <w:rsid w:val="00FF3B86"/>
    <w:rsid w:val="00FF4076"/>
    <w:rsid w:val="00FF5383"/>
    <w:rsid w:val="00FF6A97"/>
    <w:rsid w:val="00FF6F39"/>
    <w:rsid w:val="00FF7149"/>
    <w:rsid w:val="00FF7869"/>
    <w:rsid w:val="00FF7D1A"/>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00546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266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948581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9516098">
      <w:bodyDiv w:val="1"/>
      <w:marLeft w:val="0"/>
      <w:marRight w:val="0"/>
      <w:marTop w:val="0"/>
      <w:marBottom w:val="0"/>
      <w:divBdr>
        <w:top w:val="none" w:sz="0" w:space="0" w:color="auto"/>
        <w:left w:val="none" w:sz="0" w:space="0" w:color="auto"/>
        <w:bottom w:val="none" w:sz="0" w:space="0" w:color="auto"/>
        <w:right w:val="none" w:sz="0" w:space="0" w:color="auto"/>
      </w:divBdr>
    </w:div>
    <w:div w:id="54329625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612526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282374">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0253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325948">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093393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818892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279611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26A0E-5AE0-4DC0-8776-6BB12998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1904</Words>
  <Characters>10858</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dcterms:created xsi:type="dcterms:W3CDTF">2021-08-06T00:59:00Z</dcterms:created>
  <dcterms:modified xsi:type="dcterms:W3CDTF">2021-08-06T04:14:00Z</dcterms:modified>
</cp:coreProperties>
</file>